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F5CDA" w14:textId="7B2B50F5" w:rsidR="00554CDE" w:rsidRDefault="00554CDE" w:rsidP="005D5A73">
      <w:pPr>
        <w:pStyle w:val="CRCoverPage"/>
        <w:tabs>
          <w:tab w:val="right" w:pos="9639"/>
        </w:tabs>
        <w:spacing w:after="0"/>
        <w:rPr>
          <w:b/>
          <w:i/>
          <w:noProof/>
          <w:sz w:val="28"/>
        </w:rPr>
      </w:pPr>
      <w:r>
        <w:rPr>
          <w:b/>
          <w:noProof/>
          <w:sz w:val="24"/>
        </w:rPr>
        <w:t>3GPP TSG-CT WG1 Meeting #13</w:t>
      </w:r>
      <w:r>
        <w:rPr>
          <w:rFonts w:hint="eastAsia"/>
          <w:b/>
          <w:noProof/>
          <w:sz w:val="24"/>
          <w:lang w:eastAsia="zh-CN"/>
        </w:rPr>
        <w:t>8</w:t>
      </w:r>
      <w:r>
        <w:rPr>
          <w:b/>
          <w:noProof/>
          <w:sz w:val="24"/>
          <w:lang w:val="hr-HR"/>
        </w:rPr>
        <w:t>-</w:t>
      </w:r>
      <w:r>
        <w:rPr>
          <w:b/>
          <w:noProof/>
          <w:sz w:val="24"/>
        </w:rPr>
        <w:t>e</w:t>
      </w:r>
      <w:r>
        <w:rPr>
          <w:b/>
          <w:i/>
          <w:noProof/>
          <w:sz w:val="28"/>
        </w:rPr>
        <w:tab/>
      </w:r>
      <w:r w:rsidRPr="005658B6">
        <w:rPr>
          <w:b/>
          <w:noProof/>
          <w:sz w:val="24"/>
        </w:rPr>
        <w:t>C1-22</w:t>
      </w:r>
      <w:r w:rsidR="00C77D93">
        <w:rPr>
          <w:rFonts w:hint="eastAsia"/>
          <w:b/>
          <w:noProof/>
          <w:sz w:val="24"/>
          <w:lang w:eastAsia="zh-CN"/>
        </w:rPr>
        <w:t>5719</w:t>
      </w:r>
    </w:p>
    <w:p w14:paraId="3D1A05B7" w14:textId="77777777" w:rsidR="00554CDE" w:rsidRDefault="00554CDE" w:rsidP="00554CDE">
      <w:pPr>
        <w:pStyle w:val="CRCoverPage"/>
        <w:outlineLvl w:val="0"/>
        <w:rPr>
          <w:b/>
          <w:noProof/>
          <w:sz w:val="24"/>
        </w:rPr>
      </w:pPr>
      <w:r>
        <w:rPr>
          <w:b/>
          <w:noProof/>
          <w:sz w:val="24"/>
        </w:rPr>
        <w:t>E-Meeting, 1</w:t>
      </w:r>
      <w:r>
        <w:rPr>
          <w:rFonts w:hint="eastAsia"/>
          <w:b/>
          <w:noProof/>
          <w:sz w:val="24"/>
          <w:lang w:eastAsia="zh-CN"/>
        </w:rPr>
        <w:t>0</w:t>
      </w:r>
      <w:r>
        <w:rPr>
          <w:b/>
          <w:noProof/>
          <w:sz w:val="24"/>
          <w:vertAlign w:val="superscript"/>
        </w:rPr>
        <w:t>th</w:t>
      </w:r>
      <w:r>
        <w:rPr>
          <w:b/>
          <w:noProof/>
          <w:sz w:val="24"/>
        </w:rPr>
        <w:t xml:space="preserve"> – </w:t>
      </w:r>
      <w:r>
        <w:rPr>
          <w:rFonts w:hint="eastAsia"/>
          <w:b/>
          <w:noProof/>
          <w:sz w:val="24"/>
          <w:lang w:eastAsia="zh-CN"/>
        </w:rPr>
        <w:t>14</w:t>
      </w:r>
      <w:r>
        <w:rPr>
          <w:b/>
          <w:noProof/>
          <w:sz w:val="24"/>
          <w:vertAlign w:val="superscript"/>
        </w:rPr>
        <w:t>th</w:t>
      </w:r>
      <w:r>
        <w:rPr>
          <w:b/>
          <w:noProof/>
          <w:sz w:val="24"/>
        </w:rPr>
        <w:t xml:space="preserve"> </w:t>
      </w:r>
      <w:r>
        <w:rPr>
          <w:rFonts w:hint="eastAsia"/>
          <w:b/>
          <w:noProof/>
          <w:sz w:val="24"/>
          <w:lang w:eastAsia="zh-CN"/>
        </w:rPr>
        <w:t>Oct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24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E246D" w:rsidRDefault="00305409" w:rsidP="00E34898">
            <w:pPr>
              <w:pStyle w:val="CRCoverPage"/>
              <w:spacing w:after="0"/>
              <w:jc w:val="right"/>
              <w:rPr>
                <w:i/>
                <w:noProof/>
              </w:rPr>
            </w:pPr>
            <w:r w:rsidRPr="00DE246D">
              <w:rPr>
                <w:i/>
                <w:noProof/>
                <w:sz w:val="14"/>
              </w:rPr>
              <w:t>CR-Form-v</w:t>
            </w:r>
            <w:r w:rsidR="008863B9" w:rsidRPr="00DE246D">
              <w:rPr>
                <w:i/>
                <w:noProof/>
                <w:sz w:val="14"/>
              </w:rPr>
              <w:t>12.</w:t>
            </w:r>
            <w:r w:rsidR="002E472E" w:rsidRPr="00DE246D">
              <w:rPr>
                <w:i/>
                <w:noProof/>
                <w:sz w:val="14"/>
              </w:rPr>
              <w:t>1</w:t>
            </w:r>
          </w:p>
        </w:tc>
      </w:tr>
      <w:tr w:rsidR="001E41F3" w:rsidRPr="00DE246D" w14:paraId="3FBB62B8" w14:textId="77777777" w:rsidTr="00547111">
        <w:tc>
          <w:tcPr>
            <w:tcW w:w="9641" w:type="dxa"/>
            <w:gridSpan w:val="9"/>
            <w:tcBorders>
              <w:left w:val="single" w:sz="4" w:space="0" w:color="auto"/>
              <w:right w:val="single" w:sz="4" w:space="0" w:color="auto"/>
            </w:tcBorders>
          </w:tcPr>
          <w:p w14:paraId="79AB67D6" w14:textId="77777777" w:rsidR="001E41F3" w:rsidRPr="00DE246D" w:rsidRDefault="001E41F3">
            <w:pPr>
              <w:pStyle w:val="CRCoverPage"/>
              <w:spacing w:after="0"/>
              <w:jc w:val="center"/>
              <w:rPr>
                <w:noProof/>
              </w:rPr>
            </w:pPr>
            <w:r w:rsidRPr="00DE246D">
              <w:rPr>
                <w:b/>
                <w:noProof/>
                <w:sz w:val="32"/>
              </w:rPr>
              <w:t>CHANGE REQUEST</w:t>
            </w:r>
          </w:p>
        </w:tc>
      </w:tr>
      <w:tr w:rsidR="001E41F3" w:rsidRPr="00DE246D" w14:paraId="79946B04" w14:textId="77777777" w:rsidTr="00547111">
        <w:tc>
          <w:tcPr>
            <w:tcW w:w="9641" w:type="dxa"/>
            <w:gridSpan w:val="9"/>
            <w:tcBorders>
              <w:left w:val="single" w:sz="4" w:space="0" w:color="auto"/>
              <w:right w:val="single" w:sz="4" w:space="0" w:color="auto"/>
            </w:tcBorders>
          </w:tcPr>
          <w:p w14:paraId="12C70EEE" w14:textId="77777777" w:rsidR="001E41F3" w:rsidRPr="00DE246D" w:rsidRDefault="001E41F3">
            <w:pPr>
              <w:pStyle w:val="CRCoverPage"/>
              <w:spacing w:after="0"/>
              <w:rPr>
                <w:noProof/>
                <w:sz w:val="8"/>
                <w:szCs w:val="8"/>
              </w:rPr>
            </w:pPr>
          </w:p>
        </w:tc>
      </w:tr>
      <w:tr w:rsidR="001E41F3" w:rsidRPr="00DE246D" w14:paraId="3999489E" w14:textId="77777777" w:rsidTr="00547111">
        <w:tc>
          <w:tcPr>
            <w:tcW w:w="142" w:type="dxa"/>
            <w:tcBorders>
              <w:left w:val="single" w:sz="4" w:space="0" w:color="auto"/>
            </w:tcBorders>
          </w:tcPr>
          <w:p w14:paraId="4DDA7F40" w14:textId="77777777" w:rsidR="001E41F3" w:rsidRPr="00DE246D" w:rsidRDefault="001E41F3">
            <w:pPr>
              <w:pStyle w:val="CRCoverPage"/>
              <w:spacing w:after="0"/>
              <w:jc w:val="right"/>
              <w:rPr>
                <w:noProof/>
              </w:rPr>
            </w:pPr>
          </w:p>
        </w:tc>
        <w:tc>
          <w:tcPr>
            <w:tcW w:w="1559" w:type="dxa"/>
            <w:shd w:val="pct30" w:color="FFFF00" w:fill="auto"/>
          </w:tcPr>
          <w:p w14:paraId="52508B66" w14:textId="28890AD5" w:rsidR="001E41F3" w:rsidRPr="00DE246D" w:rsidRDefault="00067EF3" w:rsidP="00341EBE">
            <w:pPr>
              <w:pStyle w:val="CRCoverPage"/>
              <w:spacing w:after="0"/>
              <w:jc w:val="right"/>
              <w:rPr>
                <w:b/>
                <w:noProof/>
                <w:sz w:val="28"/>
                <w:lang w:eastAsia="zh-CN"/>
              </w:rPr>
            </w:pPr>
            <w:r>
              <w:rPr>
                <w:rFonts w:hint="eastAsia"/>
                <w:b/>
                <w:noProof/>
                <w:sz w:val="28"/>
                <w:lang w:eastAsia="zh-CN"/>
              </w:rPr>
              <w:t>24</w:t>
            </w:r>
            <w:r w:rsidR="00554CDE" w:rsidRPr="00004512">
              <w:rPr>
                <w:b/>
                <w:noProof/>
                <w:sz w:val="28"/>
              </w:rPr>
              <w:t>.</w:t>
            </w:r>
            <w:r>
              <w:rPr>
                <w:rFonts w:hint="eastAsia"/>
                <w:b/>
                <w:noProof/>
                <w:sz w:val="28"/>
                <w:lang w:eastAsia="zh-CN"/>
              </w:rPr>
              <w:t>554</w:t>
            </w:r>
          </w:p>
        </w:tc>
        <w:tc>
          <w:tcPr>
            <w:tcW w:w="709" w:type="dxa"/>
          </w:tcPr>
          <w:p w14:paraId="77009707" w14:textId="77777777" w:rsidR="001E41F3" w:rsidRPr="00DE246D" w:rsidRDefault="001E41F3">
            <w:pPr>
              <w:pStyle w:val="CRCoverPage"/>
              <w:spacing w:after="0"/>
              <w:jc w:val="center"/>
              <w:rPr>
                <w:noProof/>
              </w:rPr>
            </w:pPr>
            <w:r w:rsidRPr="00DE246D">
              <w:rPr>
                <w:b/>
                <w:noProof/>
                <w:sz w:val="28"/>
              </w:rPr>
              <w:t>CR</w:t>
            </w:r>
          </w:p>
        </w:tc>
        <w:tc>
          <w:tcPr>
            <w:tcW w:w="1276" w:type="dxa"/>
            <w:shd w:val="pct30" w:color="FFFF00" w:fill="auto"/>
          </w:tcPr>
          <w:p w14:paraId="6CAED29D" w14:textId="383AFFF5" w:rsidR="001E41F3" w:rsidRPr="00DE246D" w:rsidRDefault="00C77D93" w:rsidP="00C77D93">
            <w:pPr>
              <w:pStyle w:val="CRCoverPage"/>
              <w:spacing w:after="0"/>
              <w:jc w:val="center"/>
              <w:rPr>
                <w:noProof/>
                <w:lang w:eastAsia="zh-CN"/>
              </w:rPr>
            </w:pPr>
            <w:r w:rsidRPr="002E146E">
              <w:rPr>
                <w:rFonts w:hint="eastAsia"/>
                <w:b/>
                <w:noProof/>
                <w:sz w:val="28"/>
                <w:lang w:eastAsia="zh-CN"/>
              </w:rPr>
              <w:t>0</w:t>
            </w:r>
            <w:r>
              <w:rPr>
                <w:rFonts w:hint="eastAsia"/>
                <w:b/>
                <w:noProof/>
                <w:sz w:val="28"/>
                <w:lang w:eastAsia="zh-CN"/>
              </w:rPr>
              <w:t>180</w:t>
            </w:r>
          </w:p>
        </w:tc>
        <w:tc>
          <w:tcPr>
            <w:tcW w:w="709" w:type="dxa"/>
          </w:tcPr>
          <w:p w14:paraId="09D2C09B" w14:textId="77777777" w:rsidR="001E41F3" w:rsidRPr="00DE246D" w:rsidRDefault="001E41F3" w:rsidP="0051580D">
            <w:pPr>
              <w:pStyle w:val="CRCoverPage"/>
              <w:tabs>
                <w:tab w:val="right" w:pos="625"/>
              </w:tabs>
              <w:spacing w:after="0"/>
              <w:jc w:val="center"/>
              <w:rPr>
                <w:noProof/>
              </w:rPr>
            </w:pPr>
            <w:r w:rsidRPr="00DE246D">
              <w:rPr>
                <w:b/>
                <w:bCs/>
                <w:noProof/>
                <w:sz w:val="28"/>
              </w:rPr>
              <w:t>rev</w:t>
            </w:r>
          </w:p>
        </w:tc>
        <w:tc>
          <w:tcPr>
            <w:tcW w:w="992" w:type="dxa"/>
            <w:shd w:val="pct30" w:color="FFFF00" w:fill="auto"/>
          </w:tcPr>
          <w:p w14:paraId="7533BF9D" w14:textId="5CCA7BA2" w:rsidR="001E41F3" w:rsidRPr="00DE246D" w:rsidRDefault="00554CD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E246D" w:rsidRDefault="001E41F3" w:rsidP="0051580D">
            <w:pPr>
              <w:pStyle w:val="CRCoverPage"/>
              <w:tabs>
                <w:tab w:val="right" w:pos="1825"/>
              </w:tabs>
              <w:spacing w:after="0"/>
              <w:jc w:val="center"/>
              <w:rPr>
                <w:noProof/>
              </w:rPr>
            </w:pPr>
            <w:r w:rsidRPr="00DE246D">
              <w:rPr>
                <w:b/>
                <w:noProof/>
                <w:sz w:val="28"/>
                <w:szCs w:val="28"/>
              </w:rPr>
              <w:t>Current version:</w:t>
            </w:r>
          </w:p>
        </w:tc>
        <w:tc>
          <w:tcPr>
            <w:tcW w:w="1701" w:type="dxa"/>
            <w:shd w:val="pct30" w:color="FFFF00" w:fill="auto"/>
          </w:tcPr>
          <w:p w14:paraId="1E22D6AC" w14:textId="310DF29D" w:rsidR="001E41F3" w:rsidRPr="00DE246D" w:rsidRDefault="00131E05" w:rsidP="00554CDE">
            <w:pPr>
              <w:pStyle w:val="CRCoverPage"/>
              <w:spacing w:after="0"/>
              <w:jc w:val="center"/>
              <w:rPr>
                <w:noProof/>
                <w:sz w:val="28"/>
              </w:rPr>
            </w:pPr>
            <w:fldSimple w:instr=" DOCPROPERTY  Version  \* MERGEFORMAT ">
              <w:r w:rsidR="00544816" w:rsidRPr="00DE246D">
                <w:rPr>
                  <w:rFonts w:hint="eastAsia"/>
                  <w:b/>
                  <w:noProof/>
                  <w:sz w:val="28"/>
                  <w:lang w:eastAsia="zh-CN"/>
                </w:rPr>
                <w:t>17</w:t>
              </w:r>
            </w:fldSimple>
            <w:r w:rsidR="00067EF3">
              <w:rPr>
                <w:rFonts w:hint="eastAsia"/>
                <w:b/>
                <w:noProof/>
                <w:sz w:val="28"/>
                <w:lang w:eastAsia="zh-CN"/>
              </w:rPr>
              <w:t>.2.1</w:t>
            </w:r>
          </w:p>
        </w:tc>
        <w:tc>
          <w:tcPr>
            <w:tcW w:w="143" w:type="dxa"/>
            <w:tcBorders>
              <w:right w:val="single" w:sz="4" w:space="0" w:color="auto"/>
            </w:tcBorders>
          </w:tcPr>
          <w:p w14:paraId="399238C9" w14:textId="77777777" w:rsidR="001E41F3" w:rsidRPr="00DE246D" w:rsidRDefault="001E41F3">
            <w:pPr>
              <w:pStyle w:val="CRCoverPage"/>
              <w:spacing w:after="0"/>
              <w:rPr>
                <w:noProof/>
              </w:rPr>
            </w:pPr>
          </w:p>
        </w:tc>
      </w:tr>
      <w:tr w:rsidR="001E41F3" w:rsidRPr="00DE246D" w14:paraId="7DC9F5A2" w14:textId="77777777" w:rsidTr="00547111">
        <w:tc>
          <w:tcPr>
            <w:tcW w:w="9641" w:type="dxa"/>
            <w:gridSpan w:val="9"/>
            <w:tcBorders>
              <w:left w:val="single" w:sz="4" w:space="0" w:color="auto"/>
              <w:right w:val="single" w:sz="4" w:space="0" w:color="auto"/>
            </w:tcBorders>
          </w:tcPr>
          <w:p w14:paraId="4883A7D2" w14:textId="77777777" w:rsidR="001E41F3" w:rsidRPr="00DE246D" w:rsidRDefault="001E41F3">
            <w:pPr>
              <w:pStyle w:val="CRCoverPage"/>
              <w:spacing w:after="0"/>
              <w:rPr>
                <w:noProof/>
              </w:rPr>
            </w:pPr>
          </w:p>
        </w:tc>
      </w:tr>
      <w:tr w:rsidR="001E41F3" w:rsidRPr="00DE246D" w14:paraId="266B4BDF" w14:textId="77777777" w:rsidTr="00547111">
        <w:tc>
          <w:tcPr>
            <w:tcW w:w="9641" w:type="dxa"/>
            <w:gridSpan w:val="9"/>
            <w:tcBorders>
              <w:top w:val="single" w:sz="4" w:space="0" w:color="auto"/>
            </w:tcBorders>
          </w:tcPr>
          <w:p w14:paraId="47E13998" w14:textId="77777777" w:rsidR="001E41F3" w:rsidRPr="00DE246D" w:rsidRDefault="001E41F3">
            <w:pPr>
              <w:pStyle w:val="CRCoverPage"/>
              <w:spacing w:after="0"/>
              <w:jc w:val="center"/>
              <w:rPr>
                <w:rFonts w:cs="Arial"/>
                <w:i/>
                <w:noProof/>
              </w:rPr>
            </w:pPr>
            <w:r w:rsidRPr="00DE246D">
              <w:rPr>
                <w:rFonts w:cs="Arial"/>
                <w:i/>
                <w:noProof/>
              </w:rPr>
              <w:t xml:space="preserve">For </w:t>
            </w:r>
            <w:hyperlink r:id="rId9" w:anchor="_blank" w:history="1">
              <w:r w:rsidRPr="00DE246D">
                <w:rPr>
                  <w:rStyle w:val="aa"/>
                  <w:rFonts w:cs="Arial"/>
                  <w:b/>
                  <w:i/>
                  <w:noProof/>
                  <w:color w:val="FF0000"/>
                </w:rPr>
                <w:t>HE</w:t>
              </w:r>
              <w:bookmarkStart w:id="0" w:name="_Hlt497126619"/>
              <w:r w:rsidRPr="00DE246D">
                <w:rPr>
                  <w:rStyle w:val="aa"/>
                  <w:rFonts w:cs="Arial"/>
                  <w:b/>
                  <w:i/>
                  <w:noProof/>
                  <w:color w:val="FF0000"/>
                </w:rPr>
                <w:t>L</w:t>
              </w:r>
              <w:bookmarkEnd w:id="0"/>
              <w:r w:rsidRPr="00DE246D">
                <w:rPr>
                  <w:rStyle w:val="aa"/>
                  <w:rFonts w:cs="Arial"/>
                  <w:b/>
                  <w:i/>
                  <w:noProof/>
                  <w:color w:val="FF0000"/>
                </w:rPr>
                <w:t>P</w:t>
              </w:r>
            </w:hyperlink>
            <w:r w:rsidRPr="00DE246D">
              <w:rPr>
                <w:rFonts w:cs="Arial"/>
                <w:b/>
                <w:i/>
                <w:noProof/>
                <w:color w:val="FF0000"/>
              </w:rPr>
              <w:t xml:space="preserve"> </w:t>
            </w:r>
            <w:r w:rsidRPr="00DE246D">
              <w:rPr>
                <w:rFonts w:cs="Arial"/>
                <w:i/>
                <w:noProof/>
              </w:rPr>
              <w:t>on using this form</w:t>
            </w:r>
            <w:r w:rsidR="0051580D" w:rsidRPr="00DE246D">
              <w:rPr>
                <w:rFonts w:cs="Arial"/>
                <w:i/>
                <w:noProof/>
              </w:rPr>
              <w:t>: c</w:t>
            </w:r>
            <w:r w:rsidR="00F25D98" w:rsidRPr="00DE246D">
              <w:rPr>
                <w:rFonts w:cs="Arial"/>
                <w:i/>
                <w:noProof/>
              </w:rPr>
              <w:t xml:space="preserve">omprehensive instructions can be found at </w:t>
            </w:r>
            <w:r w:rsidR="001B7A65" w:rsidRPr="00DE246D">
              <w:rPr>
                <w:rFonts w:cs="Arial"/>
                <w:i/>
                <w:noProof/>
              </w:rPr>
              <w:br/>
            </w:r>
            <w:hyperlink r:id="rId10" w:history="1">
              <w:r w:rsidR="00DE34CF" w:rsidRPr="00DE246D">
                <w:rPr>
                  <w:rStyle w:val="aa"/>
                  <w:rFonts w:cs="Arial"/>
                  <w:i/>
                  <w:noProof/>
                </w:rPr>
                <w:t>http://www.3gpp.org/Change-Requests</w:t>
              </w:r>
            </w:hyperlink>
            <w:r w:rsidR="00F25D98" w:rsidRPr="00DE246D">
              <w:rPr>
                <w:rFonts w:cs="Arial"/>
                <w:i/>
                <w:noProof/>
              </w:rPr>
              <w:t>.</w:t>
            </w:r>
          </w:p>
        </w:tc>
      </w:tr>
      <w:tr w:rsidR="001E41F3" w:rsidRPr="00DE246D" w14:paraId="296CF086" w14:textId="77777777" w:rsidTr="00547111">
        <w:tc>
          <w:tcPr>
            <w:tcW w:w="9641" w:type="dxa"/>
            <w:gridSpan w:val="9"/>
          </w:tcPr>
          <w:p w14:paraId="7D4A60B5" w14:textId="77777777" w:rsidR="001E41F3" w:rsidRPr="00DE246D" w:rsidRDefault="001E41F3">
            <w:pPr>
              <w:pStyle w:val="CRCoverPage"/>
              <w:spacing w:after="0"/>
              <w:rPr>
                <w:noProof/>
                <w:sz w:val="8"/>
                <w:szCs w:val="8"/>
              </w:rPr>
            </w:pPr>
          </w:p>
        </w:tc>
      </w:tr>
    </w:tbl>
    <w:p w14:paraId="53540664" w14:textId="77777777" w:rsidR="001E41F3" w:rsidRPr="00DE24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246D" w14:paraId="0EE45D52" w14:textId="77777777" w:rsidTr="00A7671C">
        <w:tc>
          <w:tcPr>
            <w:tcW w:w="2835" w:type="dxa"/>
          </w:tcPr>
          <w:p w14:paraId="59860FA1" w14:textId="77777777" w:rsidR="00F25D98" w:rsidRPr="00DE246D" w:rsidRDefault="00F25D98" w:rsidP="001E41F3">
            <w:pPr>
              <w:pStyle w:val="CRCoverPage"/>
              <w:tabs>
                <w:tab w:val="right" w:pos="2751"/>
              </w:tabs>
              <w:spacing w:after="0"/>
              <w:rPr>
                <w:b/>
                <w:i/>
                <w:noProof/>
              </w:rPr>
            </w:pPr>
            <w:r w:rsidRPr="00DE246D">
              <w:rPr>
                <w:b/>
                <w:i/>
                <w:noProof/>
              </w:rPr>
              <w:t>Proposed change</w:t>
            </w:r>
            <w:r w:rsidR="00A7671C" w:rsidRPr="00DE246D">
              <w:rPr>
                <w:b/>
                <w:i/>
                <w:noProof/>
              </w:rPr>
              <w:t xml:space="preserve"> </w:t>
            </w:r>
            <w:r w:rsidRPr="00DE246D">
              <w:rPr>
                <w:b/>
                <w:i/>
                <w:noProof/>
              </w:rPr>
              <w:t>affects:</w:t>
            </w:r>
          </w:p>
        </w:tc>
        <w:tc>
          <w:tcPr>
            <w:tcW w:w="1418" w:type="dxa"/>
          </w:tcPr>
          <w:p w14:paraId="07128383" w14:textId="77777777" w:rsidR="00F25D98" w:rsidRPr="00DE246D" w:rsidRDefault="00F25D98" w:rsidP="001E41F3">
            <w:pPr>
              <w:pStyle w:val="CRCoverPage"/>
              <w:spacing w:after="0"/>
              <w:jc w:val="right"/>
              <w:rPr>
                <w:noProof/>
              </w:rPr>
            </w:pPr>
            <w:r w:rsidRPr="00DE2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24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246D" w:rsidRDefault="00F25D98" w:rsidP="001E41F3">
            <w:pPr>
              <w:pStyle w:val="CRCoverPage"/>
              <w:spacing w:after="0"/>
              <w:jc w:val="right"/>
              <w:rPr>
                <w:noProof/>
                <w:u w:val="single"/>
              </w:rPr>
            </w:pPr>
            <w:r w:rsidRPr="00DE2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D17C" w:rsidR="00F25D98" w:rsidRPr="00DE246D" w:rsidRDefault="00E279E1" w:rsidP="001E41F3">
            <w:pPr>
              <w:pStyle w:val="CRCoverPage"/>
              <w:spacing w:after="0"/>
              <w:jc w:val="center"/>
              <w:rPr>
                <w:b/>
                <w:caps/>
                <w:noProof/>
              </w:rPr>
            </w:pPr>
            <w:r w:rsidRPr="00DE246D">
              <w:rPr>
                <w:b/>
                <w:bCs/>
                <w:caps/>
                <w:noProof/>
              </w:rPr>
              <w:t>X</w:t>
            </w:r>
          </w:p>
        </w:tc>
        <w:tc>
          <w:tcPr>
            <w:tcW w:w="2126" w:type="dxa"/>
          </w:tcPr>
          <w:p w14:paraId="2ED8415F" w14:textId="77777777" w:rsidR="00F25D98" w:rsidRPr="00DE246D" w:rsidRDefault="00F25D98" w:rsidP="001E41F3">
            <w:pPr>
              <w:pStyle w:val="CRCoverPage"/>
              <w:spacing w:after="0"/>
              <w:jc w:val="right"/>
              <w:rPr>
                <w:noProof/>
                <w:u w:val="single"/>
              </w:rPr>
            </w:pPr>
            <w:r w:rsidRPr="00DE2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246D" w:rsidRDefault="00F25D98" w:rsidP="001E41F3">
            <w:pPr>
              <w:pStyle w:val="CRCoverPage"/>
              <w:spacing w:after="0"/>
              <w:jc w:val="center"/>
              <w:rPr>
                <w:b/>
                <w:caps/>
                <w:noProof/>
              </w:rPr>
            </w:pPr>
          </w:p>
        </w:tc>
        <w:tc>
          <w:tcPr>
            <w:tcW w:w="1418" w:type="dxa"/>
            <w:tcBorders>
              <w:left w:val="nil"/>
            </w:tcBorders>
          </w:tcPr>
          <w:p w14:paraId="6562735E" w14:textId="77777777" w:rsidR="00F25D98" w:rsidRPr="00DE246D" w:rsidRDefault="00F25D98" w:rsidP="001E41F3">
            <w:pPr>
              <w:pStyle w:val="CRCoverPage"/>
              <w:spacing w:after="0"/>
              <w:jc w:val="right"/>
              <w:rPr>
                <w:noProof/>
              </w:rPr>
            </w:pPr>
            <w:r w:rsidRPr="00DE2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347A0" w:rsidR="00F25D98" w:rsidRPr="00DE246D" w:rsidRDefault="004515BD" w:rsidP="001E41F3">
            <w:pPr>
              <w:pStyle w:val="CRCoverPage"/>
              <w:spacing w:after="0"/>
              <w:jc w:val="center"/>
              <w:rPr>
                <w:b/>
                <w:bCs/>
                <w:caps/>
                <w:noProof/>
              </w:rPr>
            </w:pPr>
            <w:r w:rsidRPr="00DE246D">
              <w:rPr>
                <w:b/>
                <w:bCs/>
                <w:caps/>
                <w:noProof/>
              </w:rPr>
              <w:t>X</w:t>
            </w:r>
          </w:p>
        </w:tc>
      </w:tr>
    </w:tbl>
    <w:p w14:paraId="69DCC391" w14:textId="77777777" w:rsidR="001E41F3" w:rsidRPr="00DE24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246D" w14:paraId="31618834" w14:textId="77777777" w:rsidTr="00547111">
        <w:tc>
          <w:tcPr>
            <w:tcW w:w="9640" w:type="dxa"/>
            <w:gridSpan w:val="11"/>
          </w:tcPr>
          <w:p w14:paraId="55477508" w14:textId="77777777" w:rsidR="001E41F3" w:rsidRPr="00DE246D" w:rsidRDefault="001E41F3">
            <w:pPr>
              <w:pStyle w:val="CRCoverPage"/>
              <w:spacing w:after="0"/>
              <w:rPr>
                <w:noProof/>
                <w:sz w:val="8"/>
                <w:szCs w:val="8"/>
              </w:rPr>
            </w:pPr>
          </w:p>
        </w:tc>
      </w:tr>
      <w:tr w:rsidR="001E41F3" w:rsidRPr="00DE246D" w14:paraId="58300953" w14:textId="77777777" w:rsidTr="00547111">
        <w:tc>
          <w:tcPr>
            <w:tcW w:w="1843" w:type="dxa"/>
            <w:tcBorders>
              <w:top w:val="single" w:sz="4" w:space="0" w:color="auto"/>
              <w:left w:val="single" w:sz="4" w:space="0" w:color="auto"/>
            </w:tcBorders>
          </w:tcPr>
          <w:p w14:paraId="05B2F3A2" w14:textId="77777777" w:rsidR="001E41F3" w:rsidRPr="00DE246D" w:rsidRDefault="001E41F3">
            <w:pPr>
              <w:pStyle w:val="CRCoverPage"/>
              <w:tabs>
                <w:tab w:val="right" w:pos="1759"/>
              </w:tabs>
              <w:spacing w:after="0"/>
              <w:rPr>
                <w:b/>
                <w:i/>
                <w:noProof/>
              </w:rPr>
            </w:pPr>
            <w:r w:rsidRPr="00DE246D">
              <w:rPr>
                <w:b/>
                <w:i/>
                <w:noProof/>
              </w:rPr>
              <w:t>Title:</w:t>
            </w:r>
            <w:r w:rsidRPr="00DE246D">
              <w:rPr>
                <w:b/>
                <w:i/>
                <w:noProof/>
              </w:rPr>
              <w:tab/>
            </w:r>
          </w:p>
        </w:tc>
        <w:tc>
          <w:tcPr>
            <w:tcW w:w="7797" w:type="dxa"/>
            <w:gridSpan w:val="10"/>
            <w:tcBorders>
              <w:top w:val="single" w:sz="4" w:space="0" w:color="auto"/>
              <w:right w:val="single" w:sz="4" w:space="0" w:color="auto"/>
            </w:tcBorders>
            <w:shd w:val="pct30" w:color="FFFF00" w:fill="auto"/>
          </w:tcPr>
          <w:p w14:paraId="3D393EEE" w14:textId="08071213" w:rsidR="000E7D67" w:rsidRPr="00DE246D" w:rsidRDefault="003C2493" w:rsidP="000E7D67">
            <w:pPr>
              <w:pStyle w:val="CRCoverPage"/>
              <w:spacing w:after="0"/>
              <w:ind w:left="100"/>
              <w:rPr>
                <w:noProof/>
                <w:lang w:eastAsia="zh-CN"/>
              </w:rPr>
            </w:pPr>
            <w:bookmarkStart w:id="1" w:name="OLE_LINK24"/>
            <w:r>
              <w:rPr>
                <w:rFonts w:hint="eastAsia"/>
                <w:noProof/>
                <w:lang w:eastAsia="zh-CN"/>
              </w:rPr>
              <w:t>Correction</w:t>
            </w:r>
            <w:r w:rsidR="00983318">
              <w:rPr>
                <w:rFonts w:hint="eastAsia"/>
                <w:noProof/>
                <w:lang w:eastAsia="zh-CN"/>
              </w:rPr>
              <w:t>s</w:t>
            </w:r>
            <w:r w:rsidR="004941C9">
              <w:rPr>
                <w:rFonts w:hint="eastAsia"/>
                <w:noProof/>
                <w:lang w:eastAsia="zh-CN"/>
              </w:rPr>
              <w:t xml:space="preserve"> on </w:t>
            </w:r>
            <w:r w:rsidR="004941C9" w:rsidRPr="00422F3E">
              <w:rPr>
                <w:lang w:val="en-US" w:eastAsia="zh-CN"/>
              </w:rPr>
              <w:t xml:space="preserve">UE PC5 unicast user plane security protection </w:t>
            </w:r>
            <w:r w:rsidR="004941C9">
              <w:rPr>
                <w:rFonts w:hint="eastAsia"/>
                <w:lang w:val="en-US" w:eastAsia="zh-CN"/>
              </w:rPr>
              <w:t>IE</w:t>
            </w:r>
            <w:bookmarkEnd w:id="1"/>
          </w:p>
        </w:tc>
      </w:tr>
      <w:tr w:rsidR="001E41F3" w:rsidRPr="00DE246D" w14:paraId="05C08479" w14:textId="77777777" w:rsidTr="00547111">
        <w:tc>
          <w:tcPr>
            <w:tcW w:w="1843" w:type="dxa"/>
            <w:tcBorders>
              <w:left w:val="single" w:sz="4" w:space="0" w:color="auto"/>
            </w:tcBorders>
          </w:tcPr>
          <w:p w14:paraId="45E29F53"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246D" w:rsidRDefault="001E41F3">
            <w:pPr>
              <w:pStyle w:val="CRCoverPage"/>
              <w:spacing w:after="0"/>
              <w:rPr>
                <w:noProof/>
                <w:sz w:val="8"/>
                <w:szCs w:val="8"/>
              </w:rPr>
            </w:pPr>
          </w:p>
        </w:tc>
      </w:tr>
      <w:tr w:rsidR="001E41F3" w:rsidRPr="00DE246D" w14:paraId="46D5D7C2" w14:textId="77777777" w:rsidTr="00547111">
        <w:tc>
          <w:tcPr>
            <w:tcW w:w="1843" w:type="dxa"/>
            <w:tcBorders>
              <w:left w:val="single" w:sz="4" w:space="0" w:color="auto"/>
            </w:tcBorders>
          </w:tcPr>
          <w:p w14:paraId="45A6C2C4" w14:textId="77777777" w:rsidR="001E41F3" w:rsidRPr="00DE246D" w:rsidRDefault="001E41F3">
            <w:pPr>
              <w:pStyle w:val="CRCoverPage"/>
              <w:tabs>
                <w:tab w:val="right" w:pos="1759"/>
              </w:tabs>
              <w:spacing w:after="0"/>
              <w:rPr>
                <w:b/>
                <w:i/>
                <w:noProof/>
              </w:rPr>
            </w:pPr>
            <w:r w:rsidRPr="00DE246D">
              <w:rPr>
                <w:b/>
                <w:i/>
                <w:noProof/>
              </w:rPr>
              <w:t>Source to WG:</w:t>
            </w:r>
          </w:p>
        </w:tc>
        <w:tc>
          <w:tcPr>
            <w:tcW w:w="7797" w:type="dxa"/>
            <w:gridSpan w:val="10"/>
            <w:tcBorders>
              <w:right w:val="single" w:sz="4" w:space="0" w:color="auto"/>
            </w:tcBorders>
            <w:shd w:val="pct30" w:color="FFFF00" w:fill="auto"/>
          </w:tcPr>
          <w:p w14:paraId="298AA482" w14:textId="060D05BE" w:rsidR="001E41F3" w:rsidRPr="00DE246D" w:rsidRDefault="00544816" w:rsidP="00554CDE">
            <w:pPr>
              <w:pStyle w:val="CRCoverPage"/>
              <w:spacing w:after="0"/>
              <w:ind w:left="100"/>
              <w:rPr>
                <w:noProof/>
                <w:lang w:eastAsia="zh-CN"/>
              </w:rPr>
            </w:pPr>
            <w:r w:rsidRPr="00DE246D">
              <w:rPr>
                <w:rFonts w:hint="eastAsia"/>
                <w:lang w:eastAsia="zh-CN"/>
              </w:rPr>
              <w:t>CATT</w:t>
            </w:r>
          </w:p>
        </w:tc>
      </w:tr>
      <w:tr w:rsidR="001E41F3" w:rsidRPr="00DE246D" w14:paraId="4196B218" w14:textId="77777777" w:rsidTr="00547111">
        <w:tc>
          <w:tcPr>
            <w:tcW w:w="1843" w:type="dxa"/>
            <w:tcBorders>
              <w:left w:val="single" w:sz="4" w:space="0" w:color="auto"/>
            </w:tcBorders>
          </w:tcPr>
          <w:p w14:paraId="14C300BA" w14:textId="77777777" w:rsidR="001E41F3" w:rsidRPr="00DE246D" w:rsidRDefault="001E41F3">
            <w:pPr>
              <w:pStyle w:val="CRCoverPage"/>
              <w:tabs>
                <w:tab w:val="right" w:pos="1759"/>
              </w:tabs>
              <w:spacing w:after="0"/>
              <w:rPr>
                <w:b/>
                <w:i/>
                <w:noProof/>
              </w:rPr>
            </w:pPr>
            <w:r w:rsidRPr="00DE246D">
              <w:rPr>
                <w:b/>
                <w:i/>
                <w:noProof/>
              </w:rPr>
              <w:t>Source to TSG:</w:t>
            </w:r>
          </w:p>
        </w:tc>
        <w:tc>
          <w:tcPr>
            <w:tcW w:w="7797" w:type="dxa"/>
            <w:gridSpan w:val="10"/>
            <w:tcBorders>
              <w:right w:val="single" w:sz="4" w:space="0" w:color="auto"/>
            </w:tcBorders>
            <w:shd w:val="pct30" w:color="FFFF00" w:fill="auto"/>
          </w:tcPr>
          <w:p w14:paraId="17FF8B7B" w14:textId="7991B61A" w:rsidR="001E41F3" w:rsidRPr="00DE246D" w:rsidRDefault="00CE1DA9" w:rsidP="00547111">
            <w:pPr>
              <w:pStyle w:val="CRCoverPage"/>
              <w:spacing w:after="0"/>
              <w:ind w:left="100"/>
              <w:rPr>
                <w:noProof/>
              </w:rPr>
            </w:pPr>
            <w:r w:rsidRPr="00DE246D">
              <w:t>C</w:t>
            </w:r>
            <w:r w:rsidR="009F5A63" w:rsidRPr="00DE246D">
              <w:t>1</w:t>
            </w:r>
          </w:p>
        </w:tc>
      </w:tr>
      <w:tr w:rsidR="001E41F3" w:rsidRPr="00DE246D" w14:paraId="76303739" w14:textId="77777777" w:rsidTr="00547111">
        <w:tc>
          <w:tcPr>
            <w:tcW w:w="1843" w:type="dxa"/>
            <w:tcBorders>
              <w:left w:val="single" w:sz="4" w:space="0" w:color="auto"/>
            </w:tcBorders>
          </w:tcPr>
          <w:p w14:paraId="4D3B1657"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246D" w:rsidRDefault="001E41F3">
            <w:pPr>
              <w:pStyle w:val="CRCoverPage"/>
              <w:spacing w:after="0"/>
              <w:rPr>
                <w:noProof/>
                <w:sz w:val="8"/>
                <w:szCs w:val="8"/>
              </w:rPr>
            </w:pPr>
          </w:p>
        </w:tc>
      </w:tr>
      <w:tr w:rsidR="001E41F3" w:rsidRPr="00DE246D" w14:paraId="50563E52" w14:textId="77777777" w:rsidTr="00547111">
        <w:tc>
          <w:tcPr>
            <w:tcW w:w="1843" w:type="dxa"/>
            <w:tcBorders>
              <w:left w:val="single" w:sz="4" w:space="0" w:color="auto"/>
            </w:tcBorders>
          </w:tcPr>
          <w:p w14:paraId="32C381B7" w14:textId="77777777" w:rsidR="001E41F3" w:rsidRPr="00DE246D" w:rsidRDefault="001E41F3">
            <w:pPr>
              <w:pStyle w:val="CRCoverPage"/>
              <w:tabs>
                <w:tab w:val="right" w:pos="1759"/>
              </w:tabs>
              <w:spacing w:after="0"/>
              <w:rPr>
                <w:b/>
                <w:i/>
                <w:noProof/>
              </w:rPr>
            </w:pPr>
            <w:r w:rsidRPr="00DE246D">
              <w:rPr>
                <w:b/>
                <w:i/>
                <w:noProof/>
              </w:rPr>
              <w:t>Work item code</w:t>
            </w:r>
            <w:r w:rsidR="0051580D" w:rsidRPr="00DE246D">
              <w:rPr>
                <w:b/>
                <w:i/>
                <w:noProof/>
              </w:rPr>
              <w:t>:</w:t>
            </w:r>
          </w:p>
        </w:tc>
        <w:tc>
          <w:tcPr>
            <w:tcW w:w="3686" w:type="dxa"/>
            <w:gridSpan w:val="5"/>
            <w:shd w:val="pct30" w:color="FFFF00" w:fill="auto"/>
          </w:tcPr>
          <w:p w14:paraId="115414A3" w14:textId="4FE4317E" w:rsidR="001E41F3" w:rsidRPr="00DE246D" w:rsidRDefault="00CD0D1B">
            <w:pPr>
              <w:pStyle w:val="CRCoverPage"/>
              <w:spacing w:after="0"/>
              <w:ind w:left="100"/>
              <w:rPr>
                <w:noProof/>
              </w:rPr>
            </w:pPr>
            <w:r>
              <w:t>5G_ProSe</w:t>
            </w:r>
          </w:p>
        </w:tc>
        <w:tc>
          <w:tcPr>
            <w:tcW w:w="567" w:type="dxa"/>
            <w:tcBorders>
              <w:left w:val="nil"/>
            </w:tcBorders>
          </w:tcPr>
          <w:p w14:paraId="61A86BCF" w14:textId="77777777" w:rsidR="001E41F3" w:rsidRPr="00DE246D" w:rsidRDefault="001E41F3">
            <w:pPr>
              <w:pStyle w:val="CRCoverPage"/>
              <w:spacing w:after="0"/>
              <w:ind w:right="100"/>
              <w:rPr>
                <w:noProof/>
              </w:rPr>
            </w:pPr>
          </w:p>
        </w:tc>
        <w:tc>
          <w:tcPr>
            <w:tcW w:w="1417" w:type="dxa"/>
            <w:gridSpan w:val="3"/>
            <w:tcBorders>
              <w:left w:val="nil"/>
            </w:tcBorders>
          </w:tcPr>
          <w:p w14:paraId="153CBFB1" w14:textId="77777777" w:rsidR="001E41F3" w:rsidRPr="00DE246D" w:rsidRDefault="001E41F3">
            <w:pPr>
              <w:pStyle w:val="CRCoverPage"/>
              <w:spacing w:after="0"/>
              <w:jc w:val="right"/>
              <w:rPr>
                <w:noProof/>
              </w:rPr>
            </w:pPr>
            <w:r w:rsidRPr="00DE246D">
              <w:rPr>
                <w:b/>
                <w:i/>
                <w:noProof/>
              </w:rPr>
              <w:t>Date:</w:t>
            </w:r>
          </w:p>
        </w:tc>
        <w:tc>
          <w:tcPr>
            <w:tcW w:w="2127" w:type="dxa"/>
            <w:tcBorders>
              <w:right w:val="single" w:sz="4" w:space="0" w:color="auto"/>
            </w:tcBorders>
            <w:shd w:val="pct30" w:color="FFFF00" w:fill="auto"/>
          </w:tcPr>
          <w:p w14:paraId="56929475" w14:textId="3C02DC62" w:rsidR="001E41F3" w:rsidRPr="00DE246D" w:rsidRDefault="00554CDE" w:rsidP="00544816">
            <w:pPr>
              <w:pStyle w:val="CRCoverPage"/>
              <w:spacing w:after="0"/>
              <w:ind w:left="100"/>
              <w:rPr>
                <w:noProof/>
              </w:rPr>
            </w:pPr>
            <w:r>
              <w:rPr>
                <w:noProof/>
              </w:rPr>
              <w:t>2022-0</w:t>
            </w:r>
            <w:r>
              <w:rPr>
                <w:rFonts w:hint="eastAsia"/>
                <w:noProof/>
                <w:lang w:eastAsia="zh-CN"/>
              </w:rPr>
              <w:t>9</w:t>
            </w:r>
            <w:r>
              <w:rPr>
                <w:noProof/>
              </w:rPr>
              <w:t>-</w:t>
            </w:r>
            <w:r>
              <w:rPr>
                <w:rFonts w:hint="eastAsia"/>
                <w:noProof/>
                <w:lang w:eastAsia="zh-CN"/>
              </w:rPr>
              <w:t>2</w:t>
            </w:r>
            <w:r w:rsidR="00067EF3">
              <w:rPr>
                <w:rFonts w:hint="eastAsia"/>
                <w:noProof/>
                <w:lang w:eastAsia="zh-CN"/>
              </w:rPr>
              <w:t>7</w:t>
            </w:r>
          </w:p>
        </w:tc>
      </w:tr>
      <w:tr w:rsidR="001E41F3" w:rsidRPr="00DE246D" w14:paraId="690C7843" w14:textId="77777777" w:rsidTr="00547111">
        <w:tc>
          <w:tcPr>
            <w:tcW w:w="1843" w:type="dxa"/>
            <w:tcBorders>
              <w:left w:val="single" w:sz="4" w:space="0" w:color="auto"/>
            </w:tcBorders>
          </w:tcPr>
          <w:p w14:paraId="17A1A642" w14:textId="77777777" w:rsidR="001E41F3" w:rsidRPr="00DE246D" w:rsidRDefault="001E41F3">
            <w:pPr>
              <w:pStyle w:val="CRCoverPage"/>
              <w:spacing w:after="0"/>
              <w:rPr>
                <w:b/>
                <w:i/>
                <w:noProof/>
                <w:sz w:val="8"/>
                <w:szCs w:val="8"/>
              </w:rPr>
            </w:pPr>
          </w:p>
        </w:tc>
        <w:tc>
          <w:tcPr>
            <w:tcW w:w="1986" w:type="dxa"/>
            <w:gridSpan w:val="4"/>
          </w:tcPr>
          <w:p w14:paraId="2F73FCFB" w14:textId="77777777" w:rsidR="001E41F3" w:rsidRPr="00DE246D" w:rsidRDefault="001E41F3">
            <w:pPr>
              <w:pStyle w:val="CRCoverPage"/>
              <w:spacing w:after="0"/>
              <w:rPr>
                <w:noProof/>
                <w:sz w:val="8"/>
                <w:szCs w:val="8"/>
              </w:rPr>
            </w:pPr>
          </w:p>
        </w:tc>
        <w:tc>
          <w:tcPr>
            <w:tcW w:w="2267" w:type="dxa"/>
            <w:gridSpan w:val="2"/>
          </w:tcPr>
          <w:p w14:paraId="0FBCFC35" w14:textId="77777777" w:rsidR="001E41F3" w:rsidRPr="00DE246D" w:rsidRDefault="001E41F3">
            <w:pPr>
              <w:pStyle w:val="CRCoverPage"/>
              <w:spacing w:after="0"/>
              <w:rPr>
                <w:noProof/>
                <w:sz w:val="8"/>
                <w:szCs w:val="8"/>
              </w:rPr>
            </w:pPr>
          </w:p>
        </w:tc>
        <w:tc>
          <w:tcPr>
            <w:tcW w:w="1417" w:type="dxa"/>
            <w:gridSpan w:val="3"/>
          </w:tcPr>
          <w:p w14:paraId="60243A9E" w14:textId="77777777" w:rsidR="001E41F3" w:rsidRPr="00DE24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246D" w:rsidRDefault="001E41F3">
            <w:pPr>
              <w:pStyle w:val="CRCoverPage"/>
              <w:spacing w:after="0"/>
              <w:rPr>
                <w:noProof/>
                <w:sz w:val="8"/>
                <w:szCs w:val="8"/>
              </w:rPr>
            </w:pPr>
          </w:p>
        </w:tc>
      </w:tr>
      <w:tr w:rsidR="001E41F3" w:rsidRPr="00DE246D" w14:paraId="13D4AF59" w14:textId="77777777" w:rsidTr="00547111">
        <w:trPr>
          <w:cantSplit/>
        </w:trPr>
        <w:tc>
          <w:tcPr>
            <w:tcW w:w="1843" w:type="dxa"/>
            <w:tcBorders>
              <w:left w:val="single" w:sz="4" w:space="0" w:color="auto"/>
            </w:tcBorders>
          </w:tcPr>
          <w:p w14:paraId="1E6EA205" w14:textId="77777777" w:rsidR="001E41F3" w:rsidRPr="00DE246D" w:rsidRDefault="001E41F3">
            <w:pPr>
              <w:pStyle w:val="CRCoverPage"/>
              <w:tabs>
                <w:tab w:val="right" w:pos="1759"/>
              </w:tabs>
              <w:spacing w:after="0"/>
              <w:rPr>
                <w:b/>
                <w:i/>
                <w:noProof/>
              </w:rPr>
            </w:pPr>
            <w:r w:rsidRPr="00DE246D">
              <w:rPr>
                <w:b/>
                <w:i/>
                <w:noProof/>
              </w:rPr>
              <w:t>Category:</w:t>
            </w:r>
          </w:p>
        </w:tc>
        <w:tc>
          <w:tcPr>
            <w:tcW w:w="851" w:type="dxa"/>
            <w:shd w:val="pct30" w:color="FFFF00" w:fill="auto"/>
          </w:tcPr>
          <w:p w14:paraId="154A6113" w14:textId="47A3FDD6" w:rsidR="001E41F3" w:rsidRPr="00DE246D" w:rsidRDefault="00554CD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DE246D" w:rsidRDefault="001E41F3">
            <w:pPr>
              <w:pStyle w:val="CRCoverPage"/>
              <w:spacing w:after="0"/>
              <w:rPr>
                <w:noProof/>
              </w:rPr>
            </w:pPr>
          </w:p>
        </w:tc>
        <w:tc>
          <w:tcPr>
            <w:tcW w:w="1417" w:type="dxa"/>
            <w:gridSpan w:val="3"/>
            <w:tcBorders>
              <w:left w:val="nil"/>
            </w:tcBorders>
          </w:tcPr>
          <w:p w14:paraId="42CDCEE5" w14:textId="77777777" w:rsidR="001E41F3" w:rsidRPr="00DE246D" w:rsidRDefault="001E41F3">
            <w:pPr>
              <w:pStyle w:val="CRCoverPage"/>
              <w:spacing w:after="0"/>
              <w:jc w:val="right"/>
              <w:rPr>
                <w:b/>
                <w:i/>
                <w:noProof/>
              </w:rPr>
            </w:pPr>
            <w:r w:rsidRPr="00DE246D">
              <w:rPr>
                <w:b/>
                <w:i/>
                <w:noProof/>
              </w:rPr>
              <w:t>Release:</w:t>
            </w:r>
          </w:p>
        </w:tc>
        <w:tc>
          <w:tcPr>
            <w:tcW w:w="2127" w:type="dxa"/>
            <w:tcBorders>
              <w:right w:val="single" w:sz="4" w:space="0" w:color="auto"/>
            </w:tcBorders>
            <w:shd w:val="pct30" w:color="FFFF00" w:fill="auto"/>
          </w:tcPr>
          <w:p w14:paraId="6C870B98" w14:textId="78862FD4" w:rsidR="001E41F3" w:rsidRPr="00DE246D" w:rsidRDefault="00544816">
            <w:pPr>
              <w:pStyle w:val="CRCoverPage"/>
              <w:spacing w:after="0"/>
              <w:ind w:left="100"/>
              <w:rPr>
                <w:noProof/>
                <w:lang w:eastAsia="zh-CN"/>
              </w:rPr>
            </w:pPr>
            <w:r w:rsidRPr="00DE246D">
              <w:rPr>
                <w:rFonts w:hint="eastAsia"/>
                <w:lang w:eastAsia="zh-CN"/>
              </w:rPr>
              <w:t>Rel-17</w:t>
            </w:r>
          </w:p>
        </w:tc>
      </w:tr>
      <w:tr w:rsidR="001E41F3" w:rsidRPr="00DE246D" w14:paraId="30122F0C" w14:textId="77777777" w:rsidTr="00547111">
        <w:tc>
          <w:tcPr>
            <w:tcW w:w="1843" w:type="dxa"/>
            <w:tcBorders>
              <w:left w:val="single" w:sz="4" w:space="0" w:color="auto"/>
              <w:bottom w:val="single" w:sz="4" w:space="0" w:color="auto"/>
            </w:tcBorders>
          </w:tcPr>
          <w:p w14:paraId="615796D0" w14:textId="77777777" w:rsidR="001E41F3" w:rsidRPr="00DE24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246D" w:rsidRDefault="001E41F3">
            <w:pPr>
              <w:pStyle w:val="CRCoverPage"/>
              <w:spacing w:after="0"/>
              <w:ind w:left="383" w:hanging="383"/>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categories:</w:t>
            </w:r>
            <w:r w:rsidRPr="00DE246D">
              <w:rPr>
                <w:b/>
                <w:i/>
                <w:noProof/>
                <w:sz w:val="18"/>
              </w:rPr>
              <w:br/>
              <w:t>F</w:t>
            </w:r>
            <w:r w:rsidRPr="00DE246D">
              <w:rPr>
                <w:i/>
                <w:noProof/>
                <w:sz w:val="18"/>
              </w:rPr>
              <w:t xml:space="preserve">  (correction)</w:t>
            </w:r>
            <w:r w:rsidRPr="00DE246D">
              <w:rPr>
                <w:i/>
                <w:noProof/>
                <w:sz w:val="18"/>
              </w:rPr>
              <w:br/>
            </w:r>
            <w:r w:rsidRPr="00DE246D">
              <w:rPr>
                <w:b/>
                <w:i/>
                <w:noProof/>
                <w:sz w:val="18"/>
              </w:rPr>
              <w:t>A</w:t>
            </w:r>
            <w:r w:rsidRPr="00DE246D">
              <w:rPr>
                <w:i/>
                <w:noProof/>
                <w:sz w:val="18"/>
              </w:rPr>
              <w:t xml:space="preserve">  (</w:t>
            </w:r>
            <w:r w:rsidR="00DE34CF" w:rsidRPr="00DE246D">
              <w:rPr>
                <w:i/>
                <w:noProof/>
                <w:sz w:val="18"/>
              </w:rPr>
              <w:t xml:space="preserve">mirror </w:t>
            </w:r>
            <w:r w:rsidRPr="00DE246D">
              <w:rPr>
                <w:i/>
                <w:noProof/>
                <w:sz w:val="18"/>
              </w:rPr>
              <w:t>correspond</w:t>
            </w:r>
            <w:r w:rsidR="00DE34CF" w:rsidRPr="00DE246D">
              <w:rPr>
                <w:i/>
                <w:noProof/>
                <w:sz w:val="18"/>
              </w:rPr>
              <w:t xml:space="preserve">ing </w:t>
            </w:r>
            <w:r w:rsidRPr="00DE246D">
              <w:rPr>
                <w:i/>
                <w:noProof/>
                <w:sz w:val="18"/>
              </w:rPr>
              <w:t xml:space="preserve">to a </w:t>
            </w:r>
            <w:r w:rsidR="00DE34CF" w:rsidRPr="00DE246D">
              <w:rPr>
                <w:i/>
                <w:noProof/>
                <w:sz w:val="18"/>
              </w:rPr>
              <w:t xml:space="preserve">change </w:t>
            </w:r>
            <w:r w:rsidRPr="00DE246D">
              <w:rPr>
                <w:i/>
                <w:noProof/>
                <w:sz w:val="18"/>
              </w:rPr>
              <w:t xml:space="preserve">in an earlier </w:t>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Pr="00DE246D">
              <w:rPr>
                <w:i/>
                <w:noProof/>
                <w:sz w:val="18"/>
              </w:rPr>
              <w:t>release)</w:t>
            </w:r>
            <w:r w:rsidRPr="00DE246D">
              <w:rPr>
                <w:i/>
                <w:noProof/>
                <w:sz w:val="18"/>
              </w:rPr>
              <w:br/>
            </w:r>
            <w:r w:rsidRPr="00DE246D">
              <w:rPr>
                <w:b/>
                <w:i/>
                <w:noProof/>
                <w:sz w:val="18"/>
              </w:rPr>
              <w:t>B</w:t>
            </w:r>
            <w:r w:rsidRPr="00DE246D">
              <w:rPr>
                <w:i/>
                <w:noProof/>
                <w:sz w:val="18"/>
              </w:rPr>
              <w:t xml:space="preserve">  (addition of feature), </w:t>
            </w:r>
            <w:r w:rsidRPr="00DE246D">
              <w:rPr>
                <w:i/>
                <w:noProof/>
                <w:sz w:val="18"/>
              </w:rPr>
              <w:br/>
            </w:r>
            <w:r w:rsidRPr="00DE246D">
              <w:rPr>
                <w:b/>
                <w:i/>
                <w:noProof/>
                <w:sz w:val="18"/>
              </w:rPr>
              <w:t>C</w:t>
            </w:r>
            <w:r w:rsidRPr="00DE246D">
              <w:rPr>
                <w:i/>
                <w:noProof/>
                <w:sz w:val="18"/>
              </w:rPr>
              <w:t xml:space="preserve">  (functional modification of feature)</w:t>
            </w:r>
            <w:r w:rsidRPr="00DE246D">
              <w:rPr>
                <w:i/>
                <w:noProof/>
                <w:sz w:val="18"/>
              </w:rPr>
              <w:br/>
            </w:r>
            <w:r w:rsidRPr="00DE246D">
              <w:rPr>
                <w:b/>
                <w:i/>
                <w:noProof/>
                <w:sz w:val="18"/>
              </w:rPr>
              <w:t>D</w:t>
            </w:r>
            <w:r w:rsidRPr="00DE246D">
              <w:rPr>
                <w:i/>
                <w:noProof/>
                <w:sz w:val="18"/>
              </w:rPr>
              <w:t xml:space="preserve">  (editorial modification)</w:t>
            </w:r>
          </w:p>
          <w:p w14:paraId="05D36727" w14:textId="77777777" w:rsidR="001E41F3" w:rsidRPr="00DE246D" w:rsidRDefault="001E41F3">
            <w:pPr>
              <w:pStyle w:val="CRCoverPage"/>
              <w:rPr>
                <w:noProof/>
              </w:rPr>
            </w:pPr>
            <w:r w:rsidRPr="00DE246D">
              <w:rPr>
                <w:noProof/>
                <w:sz w:val="18"/>
              </w:rPr>
              <w:t>Detailed explanations of the above categories can</w:t>
            </w:r>
            <w:r w:rsidRPr="00DE246D">
              <w:rPr>
                <w:noProof/>
                <w:sz w:val="18"/>
              </w:rPr>
              <w:br/>
              <w:t xml:space="preserve">be found in 3GPP </w:t>
            </w:r>
            <w:hyperlink r:id="rId11" w:history="1">
              <w:r w:rsidRPr="00DE246D">
                <w:rPr>
                  <w:rStyle w:val="aa"/>
                  <w:noProof/>
                  <w:sz w:val="18"/>
                </w:rPr>
                <w:t>TR 21.900</w:t>
              </w:r>
            </w:hyperlink>
            <w:r w:rsidRPr="00DE246D">
              <w:rPr>
                <w:noProof/>
                <w:sz w:val="18"/>
              </w:rPr>
              <w:t>.</w:t>
            </w:r>
          </w:p>
        </w:tc>
        <w:tc>
          <w:tcPr>
            <w:tcW w:w="3120" w:type="dxa"/>
            <w:gridSpan w:val="2"/>
            <w:tcBorders>
              <w:bottom w:val="single" w:sz="4" w:space="0" w:color="auto"/>
              <w:right w:val="single" w:sz="4" w:space="0" w:color="auto"/>
            </w:tcBorders>
          </w:tcPr>
          <w:p w14:paraId="1A28F380" w14:textId="77777777" w:rsidR="000C038A" w:rsidRPr="00DE246D" w:rsidRDefault="001E41F3" w:rsidP="00BD6BB8">
            <w:pPr>
              <w:pStyle w:val="CRCoverPage"/>
              <w:tabs>
                <w:tab w:val="left" w:pos="950"/>
              </w:tabs>
              <w:spacing w:after="0"/>
              <w:ind w:left="241" w:hanging="241"/>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releases:</w:t>
            </w:r>
            <w:r w:rsidRPr="00DE246D">
              <w:rPr>
                <w:i/>
                <w:noProof/>
                <w:sz w:val="18"/>
              </w:rPr>
              <w:br/>
              <w:t>Rel-8</w:t>
            </w:r>
            <w:r w:rsidRPr="00DE246D">
              <w:rPr>
                <w:i/>
                <w:noProof/>
                <w:sz w:val="18"/>
              </w:rPr>
              <w:tab/>
              <w:t>(Release 8)</w:t>
            </w:r>
            <w:r w:rsidR="007C2097" w:rsidRPr="00DE246D">
              <w:rPr>
                <w:i/>
                <w:noProof/>
                <w:sz w:val="18"/>
              </w:rPr>
              <w:br/>
              <w:t>Rel-9</w:t>
            </w:r>
            <w:r w:rsidR="007C2097" w:rsidRPr="00DE246D">
              <w:rPr>
                <w:i/>
                <w:noProof/>
                <w:sz w:val="18"/>
              </w:rPr>
              <w:tab/>
              <w:t>(Release 9)</w:t>
            </w:r>
            <w:r w:rsidR="009777D9" w:rsidRPr="00DE246D">
              <w:rPr>
                <w:i/>
                <w:noProof/>
                <w:sz w:val="18"/>
              </w:rPr>
              <w:br/>
              <w:t>Rel-10</w:t>
            </w:r>
            <w:r w:rsidR="009777D9" w:rsidRPr="00DE246D">
              <w:rPr>
                <w:i/>
                <w:noProof/>
                <w:sz w:val="18"/>
              </w:rPr>
              <w:tab/>
              <w:t>(Release 10)</w:t>
            </w:r>
            <w:r w:rsidR="000C038A" w:rsidRPr="00DE246D">
              <w:rPr>
                <w:i/>
                <w:noProof/>
                <w:sz w:val="18"/>
              </w:rPr>
              <w:br/>
              <w:t>Rel-11</w:t>
            </w:r>
            <w:r w:rsidR="000C038A" w:rsidRPr="00DE246D">
              <w:rPr>
                <w:i/>
                <w:noProof/>
                <w:sz w:val="18"/>
              </w:rPr>
              <w:tab/>
              <w:t>(Release 11)</w:t>
            </w:r>
            <w:r w:rsidR="000C038A" w:rsidRPr="00DE246D">
              <w:rPr>
                <w:i/>
                <w:noProof/>
                <w:sz w:val="18"/>
              </w:rPr>
              <w:br/>
            </w:r>
            <w:r w:rsidR="002E472E" w:rsidRPr="00DE246D">
              <w:rPr>
                <w:i/>
                <w:noProof/>
                <w:sz w:val="18"/>
              </w:rPr>
              <w:t>…</w:t>
            </w:r>
            <w:r w:rsidR="0051580D" w:rsidRPr="00DE246D">
              <w:rPr>
                <w:i/>
                <w:noProof/>
                <w:sz w:val="18"/>
              </w:rPr>
              <w:br/>
            </w:r>
            <w:r w:rsidR="00E34898" w:rsidRPr="00DE246D">
              <w:rPr>
                <w:i/>
                <w:noProof/>
                <w:sz w:val="18"/>
              </w:rPr>
              <w:t>Rel-15</w:t>
            </w:r>
            <w:r w:rsidR="00E34898" w:rsidRPr="00DE246D">
              <w:rPr>
                <w:i/>
                <w:noProof/>
                <w:sz w:val="18"/>
              </w:rPr>
              <w:tab/>
              <w:t>(Release 15)</w:t>
            </w:r>
            <w:r w:rsidR="00E34898" w:rsidRPr="00DE246D">
              <w:rPr>
                <w:i/>
                <w:noProof/>
                <w:sz w:val="18"/>
              </w:rPr>
              <w:br/>
              <w:t>Rel-16</w:t>
            </w:r>
            <w:r w:rsidR="00E34898" w:rsidRPr="00DE246D">
              <w:rPr>
                <w:i/>
                <w:noProof/>
                <w:sz w:val="18"/>
              </w:rPr>
              <w:tab/>
              <w:t>(Release 16)</w:t>
            </w:r>
            <w:r w:rsidR="002E472E" w:rsidRPr="00DE246D">
              <w:rPr>
                <w:i/>
                <w:noProof/>
                <w:sz w:val="18"/>
              </w:rPr>
              <w:br/>
              <w:t>Rel-17</w:t>
            </w:r>
            <w:r w:rsidR="002E472E" w:rsidRPr="00DE246D">
              <w:rPr>
                <w:i/>
                <w:noProof/>
                <w:sz w:val="18"/>
              </w:rPr>
              <w:tab/>
              <w:t>(Release 17)</w:t>
            </w:r>
            <w:r w:rsidR="002E472E" w:rsidRPr="00DE246D">
              <w:rPr>
                <w:i/>
                <w:noProof/>
                <w:sz w:val="18"/>
              </w:rPr>
              <w:br/>
              <w:t>Rel-18</w:t>
            </w:r>
            <w:r w:rsidR="002E472E" w:rsidRPr="00DE246D">
              <w:rPr>
                <w:i/>
                <w:noProof/>
                <w:sz w:val="18"/>
              </w:rPr>
              <w:tab/>
              <w:t>(Release 18)</w:t>
            </w:r>
          </w:p>
        </w:tc>
      </w:tr>
      <w:tr w:rsidR="001E41F3" w:rsidRPr="00DE246D" w14:paraId="7FBEB8E7" w14:textId="77777777" w:rsidTr="00547111">
        <w:tc>
          <w:tcPr>
            <w:tcW w:w="1843" w:type="dxa"/>
          </w:tcPr>
          <w:p w14:paraId="44A3A604" w14:textId="77777777" w:rsidR="001E41F3" w:rsidRPr="00DE246D" w:rsidRDefault="001E41F3">
            <w:pPr>
              <w:pStyle w:val="CRCoverPage"/>
              <w:spacing w:after="0"/>
              <w:rPr>
                <w:b/>
                <w:i/>
                <w:noProof/>
                <w:sz w:val="8"/>
                <w:szCs w:val="8"/>
              </w:rPr>
            </w:pPr>
          </w:p>
        </w:tc>
        <w:tc>
          <w:tcPr>
            <w:tcW w:w="7797" w:type="dxa"/>
            <w:gridSpan w:val="10"/>
          </w:tcPr>
          <w:p w14:paraId="5524CC4E" w14:textId="77777777" w:rsidR="001E41F3" w:rsidRPr="00DE246D" w:rsidRDefault="001E41F3">
            <w:pPr>
              <w:pStyle w:val="CRCoverPage"/>
              <w:spacing w:after="0"/>
              <w:rPr>
                <w:noProof/>
                <w:sz w:val="8"/>
                <w:szCs w:val="8"/>
              </w:rPr>
            </w:pPr>
          </w:p>
        </w:tc>
      </w:tr>
      <w:tr w:rsidR="001E41F3" w:rsidRPr="00DE246D" w14:paraId="1256F52C" w14:textId="77777777" w:rsidTr="00547111">
        <w:tc>
          <w:tcPr>
            <w:tcW w:w="2694" w:type="dxa"/>
            <w:gridSpan w:val="2"/>
            <w:tcBorders>
              <w:top w:val="single" w:sz="4" w:space="0" w:color="auto"/>
              <w:left w:val="single" w:sz="4" w:space="0" w:color="auto"/>
            </w:tcBorders>
          </w:tcPr>
          <w:p w14:paraId="52C87DB0" w14:textId="77777777" w:rsidR="001E41F3" w:rsidRPr="00DE246D" w:rsidRDefault="001E41F3">
            <w:pPr>
              <w:pStyle w:val="CRCoverPage"/>
              <w:tabs>
                <w:tab w:val="right" w:pos="2184"/>
              </w:tabs>
              <w:spacing w:after="0"/>
              <w:rPr>
                <w:b/>
                <w:i/>
                <w:noProof/>
              </w:rPr>
            </w:pPr>
            <w:r w:rsidRPr="00DE246D">
              <w:rPr>
                <w:b/>
                <w:i/>
                <w:noProof/>
              </w:rPr>
              <w:t>Reason for change:</w:t>
            </w:r>
          </w:p>
        </w:tc>
        <w:tc>
          <w:tcPr>
            <w:tcW w:w="6946" w:type="dxa"/>
            <w:gridSpan w:val="9"/>
            <w:tcBorders>
              <w:top w:val="single" w:sz="4" w:space="0" w:color="auto"/>
              <w:right w:val="single" w:sz="4" w:space="0" w:color="auto"/>
            </w:tcBorders>
            <w:shd w:val="pct30" w:color="FFFF00" w:fill="auto"/>
          </w:tcPr>
          <w:p w14:paraId="73BE9DE5" w14:textId="6501DB80" w:rsidR="005D5A73" w:rsidRPr="002A6F7D" w:rsidRDefault="00422F3E" w:rsidP="00D542AC">
            <w:pPr>
              <w:pStyle w:val="CRCoverPage"/>
              <w:spacing w:after="0"/>
              <w:ind w:left="100"/>
              <w:rPr>
                <w:lang w:val="en-US" w:eastAsia="zh-CN"/>
              </w:rPr>
            </w:pPr>
            <w:r>
              <w:rPr>
                <w:rFonts w:hint="eastAsia"/>
                <w:lang w:val="en-US" w:eastAsia="zh-CN"/>
              </w:rPr>
              <w:t xml:space="preserve">1) </w:t>
            </w:r>
            <w:r w:rsidR="002A6F7D">
              <w:rPr>
                <w:rFonts w:hint="eastAsia"/>
                <w:lang w:val="en-US" w:eastAsia="zh-CN"/>
              </w:rPr>
              <w:t xml:space="preserve">In </w:t>
            </w:r>
            <w:r w:rsidR="00CA1BC9" w:rsidRPr="002A6F7D">
              <w:rPr>
                <w:rFonts w:hint="eastAsia"/>
                <w:lang w:val="en-US" w:eastAsia="zh-CN"/>
              </w:rPr>
              <w:t>TS 33.503</w:t>
            </w:r>
            <w:r w:rsidR="002A6F7D">
              <w:rPr>
                <w:rFonts w:hint="eastAsia"/>
                <w:lang w:val="en-US" w:eastAsia="zh-CN"/>
              </w:rPr>
              <w:t>,</w:t>
            </w:r>
            <w:r w:rsidR="00DC2A9F">
              <w:rPr>
                <w:rFonts w:hint="eastAsia"/>
                <w:lang w:val="en-US" w:eastAsia="zh-CN"/>
              </w:rPr>
              <w:t xml:space="preserve"> </w:t>
            </w:r>
            <w:r w:rsidR="002A6F7D">
              <w:rPr>
                <w:rFonts w:hint="eastAsia"/>
                <w:lang w:val="en-US" w:eastAsia="zh-CN"/>
              </w:rPr>
              <w:t>clause 6.3:</w:t>
            </w:r>
          </w:p>
          <w:p w14:paraId="44CD4181" w14:textId="6F66E7FF" w:rsidR="002A6F7D" w:rsidRPr="002A6F7D" w:rsidRDefault="002A6F7D" w:rsidP="00D542AC">
            <w:pPr>
              <w:pStyle w:val="CRCoverPage"/>
              <w:spacing w:after="0"/>
              <w:ind w:left="100"/>
              <w:rPr>
                <w:lang w:val="en-US" w:eastAsia="zh-CN"/>
              </w:rPr>
            </w:pPr>
            <w:r w:rsidRPr="002A6F7D">
              <w:rPr>
                <w:lang w:eastAsia="zh-CN"/>
              </w:rPr>
              <w:t xml:space="preserve">Security procedure over </w:t>
            </w:r>
            <w:r w:rsidRPr="002A6F7D">
              <w:rPr>
                <w:rFonts w:hint="eastAsia"/>
                <w:lang w:eastAsia="zh-CN"/>
              </w:rPr>
              <w:t>U</w:t>
            </w:r>
            <w:r w:rsidRPr="002A6F7D">
              <w:rPr>
                <w:lang w:eastAsia="zh-CN"/>
              </w:rPr>
              <w:t>ser</w:t>
            </w:r>
            <w:r w:rsidRPr="002A6F7D">
              <w:rPr>
                <w:rFonts w:hint="eastAsia"/>
                <w:lang w:eastAsia="zh-CN"/>
              </w:rPr>
              <w:t xml:space="preserve"> P</w:t>
            </w:r>
            <w:r w:rsidRPr="002A6F7D">
              <w:rPr>
                <w:lang w:eastAsia="zh-CN"/>
              </w:rPr>
              <w:t>lane</w:t>
            </w:r>
            <w:r w:rsidR="00CA1BC9" w:rsidRPr="002A6F7D">
              <w:rPr>
                <w:rFonts w:hint="eastAsia"/>
                <w:lang w:val="en-US" w:eastAsia="zh-CN"/>
              </w:rPr>
              <w:t xml:space="preserve">: </w:t>
            </w:r>
          </w:p>
          <w:p w14:paraId="35271A7D" w14:textId="1156C8EF" w:rsidR="00CA1BC9" w:rsidRPr="002A6F7D" w:rsidRDefault="00CA1BC9" w:rsidP="00D542AC">
            <w:pPr>
              <w:pStyle w:val="CRCoverPage"/>
              <w:spacing w:after="0"/>
              <w:ind w:left="100"/>
              <w:rPr>
                <w:lang w:eastAsia="zh-CN"/>
              </w:rPr>
            </w:pPr>
            <w:r w:rsidRPr="002A6F7D">
              <w:t xml:space="preserve">The 5G </w:t>
            </w:r>
            <w:proofErr w:type="spellStart"/>
            <w:r w:rsidRPr="002A6F7D">
              <w:t>ProSe</w:t>
            </w:r>
            <w:proofErr w:type="spellEnd"/>
            <w:r w:rsidRPr="002A6F7D">
              <w:t xml:space="preserve"> UE-to-Network Relay shall derive the session key (K</w:t>
            </w:r>
            <w:r w:rsidRPr="002A6F7D">
              <w:rPr>
                <w:vertAlign w:val="subscript"/>
              </w:rPr>
              <w:t>NRP-SESS</w:t>
            </w:r>
            <w:r w:rsidRPr="002A6F7D">
              <w:t>) from K</w:t>
            </w:r>
            <w:r w:rsidRPr="002A6F7D">
              <w:rPr>
                <w:vertAlign w:val="subscript"/>
              </w:rPr>
              <w:t>NRP</w:t>
            </w:r>
            <w:r w:rsidRPr="002A6F7D">
              <w:t xml:space="preserve"> and then derive the confidentiality key (NRPEK) (if applicable</w:t>
            </w:r>
            <w:r w:rsidRPr="002A6F7D">
              <w:rPr>
                <w:rFonts w:hint="eastAsia"/>
                <w:lang w:eastAsia="zh-CN"/>
              </w:rPr>
              <w:t>)</w:t>
            </w:r>
            <w:r w:rsidRPr="002A6F7D">
              <w:t xml:space="preserve"> and integrity key (NRPIK) based on the PC5 security policies as specified in TS 33.536 [</w:t>
            </w:r>
            <w:r w:rsidRPr="002A6F7D">
              <w:rPr>
                <w:rFonts w:hint="eastAsia"/>
                <w:lang w:eastAsia="zh-CN"/>
              </w:rPr>
              <w:t>6</w:t>
            </w:r>
            <w:r w:rsidRPr="002A6F7D">
              <w:t>].</w:t>
            </w:r>
          </w:p>
          <w:p w14:paraId="774F0098" w14:textId="17EDF400" w:rsidR="002A6F7D" w:rsidRPr="002A6F7D" w:rsidRDefault="002A6F7D" w:rsidP="00D542AC">
            <w:pPr>
              <w:pStyle w:val="CRCoverPage"/>
              <w:spacing w:after="0"/>
              <w:ind w:left="100"/>
              <w:rPr>
                <w:lang w:eastAsia="zh-CN"/>
              </w:rPr>
            </w:pPr>
            <w:r w:rsidRPr="002A6F7D">
              <w:rPr>
                <w:lang w:eastAsia="zh-CN"/>
              </w:rPr>
              <w:t xml:space="preserve">Security procedure over </w:t>
            </w:r>
            <w:r w:rsidRPr="002A6F7D">
              <w:rPr>
                <w:rFonts w:hint="eastAsia"/>
                <w:lang w:eastAsia="zh-CN"/>
              </w:rPr>
              <w:t>C</w:t>
            </w:r>
            <w:r w:rsidRPr="002A6F7D">
              <w:rPr>
                <w:lang w:eastAsia="zh-CN"/>
              </w:rPr>
              <w:t>ontrol</w:t>
            </w:r>
            <w:r w:rsidRPr="002A6F7D">
              <w:rPr>
                <w:rFonts w:hint="eastAsia"/>
                <w:lang w:eastAsia="zh-CN"/>
              </w:rPr>
              <w:t xml:space="preserve"> P</w:t>
            </w:r>
            <w:r w:rsidRPr="002A6F7D">
              <w:rPr>
                <w:lang w:eastAsia="zh-CN"/>
              </w:rPr>
              <w:t>lane</w:t>
            </w:r>
            <w:r w:rsidR="00CA1BC9" w:rsidRPr="002A6F7D">
              <w:rPr>
                <w:rFonts w:hint="eastAsia"/>
                <w:lang w:val="en-US" w:eastAsia="zh-CN"/>
              </w:rPr>
              <w:t>:</w:t>
            </w:r>
            <w:r w:rsidR="00CA1BC9" w:rsidRPr="002A6F7D">
              <w:rPr>
                <w:lang w:eastAsia="zh-CN"/>
              </w:rPr>
              <w:t xml:space="preserve"> </w:t>
            </w:r>
          </w:p>
          <w:p w14:paraId="73692A2C" w14:textId="2CD6BAE9" w:rsidR="00CA1BC9" w:rsidRPr="002A6F7D" w:rsidRDefault="00CA1BC9" w:rsidP="00D542AC">
            <w:pPr>
              <w:pStyle w:val="CRCoverPage"/>
              <w:spacing w:after="0"/>
              <w:ind w:left="100"/>
              <w:rPr>
                <w:lang w:eastAsia="zh-CN"/>
              </w:rPr>
            </w:pPr>
            <w:r w:rsidRPr="002A6F7D">
              <w:rPr>
                <w:lang w:eastAsia="zh-CN"/>
              </w:rPr>
              <w:t xml:space="preserve">When receiving a </w:t>
            </w:r>
            <w:proofErr w:type="spellStart"/>
            <w:r w:rsidRPr="002A6F7D">
              <w:rPr>
                <w:lang w:eastAsia="zh-CN"/>
              </w:rPr>
              <w:t>K</w:t>
            </w:r>
            <w:r w:rsidRPr="002A6F7D">
              <w:rPr>
                <w:vertAlign w:val="subscript"/>
                <w:lang w:eastAsia="zh-CN"/>
              </w:rPr>
              <w:t>NR_ProSe</w:t>
            </w:r>
            <w:proofErr w:type="spellEnd"/>
            <w:r w:rsidRPr="002A6F7D">
              <w:rPr>
                <w:lang w:eastAsia="zh-CN"/>
              </w:rPr>
              <w:t xml:space="preserve"> from the AUSF of the 5G </w:t>
            </w:r>
            <w:proofErr w:type="spellStart"/>
            <w:r w:rsidRPr="002A6F7D">
              <w:rPr>
                <w:lang w:eastAsia="zh-CN"/>
              </w:rPr>
              <w:t>ProSe</w:t>
            </w:r>
            <w:proofErr w:type="spellEnd"/>
            <w:r w:rsidRPr="002A6F7D">
              <w:rPr>
                <w:lang w:eastAsia="zh-CN"/>
              </w:rPr>
              <w:t xml:space="preserve"> Remote UE via the AMF of the 5G </w:t>
            </w:r>
            <w:proofErr w:type="spellStart"/>
            <w:r w:rsidRPr="002A6F7D">
              <w:rPr>
                <w:lang w:eastAsia="zh-CN"/>
              </w:rPr>
              <w:t>ProSe</w:t>
            </w:r>
            <w:proofErr w:type="spellEnd"/>
            <w:r w:rsidRPr="002A6F7D">
              <w:rPr>
                <w:lang w:eastAsia="zh-CN"/>
              </w:rPr>
              <w:t xml:space="preserve"> </w:t>
            </w:r>
            <w:r w:rsidRPr="002A6F7D">
              <w:t>UE-to-Network</w:t>
            </w:r>
            <w:r w:rsidRPr="002A6F7D">
              <w:rPr>
                <w:lang w:eastAsia="zh-CN"/>
              </w:rPr>
              <w:t xml:space="preserve"> Relay, the 5G </w:t>
            </w:r>
            <w:proofErr w:type="spellStart"/>
            <w:r w:rsidRPr="002A6F7D">
              <w:rPr>
                <w:lang w:eastAsia="zh-CN"/>
              </w:rPr>
              <w:t>ProSe</w:t>
            </w:r>
            <w:proofErr w:type="spellEnd"/>
            <w:r w:rsidRPr="002A6F7D">
              <w:rPr>
                <w:lang w:eastAsia="zh-CN"/>
              </w:rPr>
              <w:t xml:space="preserve"> </w:t>
            </w:r>
            <w:r w:rsidRPr="002A6F7D">
              <w:t>UE-to-Network</w:t>
            </w:r>
            <w:r w:rsidRPr="002A6F7D">
              <w:rPr>
                <w:lang w:eastAsia="zh-CN"/>
              </w:rPr>
              <w:t xml:space="preserve"> Relay derives PC5 session key </w:t>
            </w:r>
            <w:proofErr w:type="spellStart"/>
            <w:r w:rsidRPr="002A6F7D">
              <w:rPr>
                <w:lang w:eastAsia="zh-CN"/>
              </w:rPr>
              <w:t>K</w:t>
            </w:r>
            <w:r w:rsidRPr="002A6F7D">
              <w:rPr>
                <w:vertAlign w:val="subscript"/>
                <w:lang w:eastAsia="zh-CN"/>
              </w:rPr>
              <w:t>relay-sess</w:t>
            </w:r>
            <w:proofErr w:type="spellEnd"/>
            <w:r w:rsidRPr="002A6F7D">
              <w:rPr>
                <w:lang w:eastAsia="zh-CN"/>
              </w:rPr>
              <w:t xml:space="preserve"> and confidentiality key </w:t>
            </w:r>
            <w:proofErr w:type="spellStart"/>
            <w:r w:rsidRPr="002A6F7D">
              <w:t>K</w:t>
            </w:r>
            <w:r w:rsidRPr="002A6F7D">
              <w:rPr>
                <w:vertAlign w:val="subscript"/>
              </w:rPr>
              <w:t>relay-enc</w:t>
            </w:r>
            <w:proofErr w:type="spellEnd"/>
            <w:r w:rsidRPr="002A6F7D">
              <w:rPr>
                <w:lang w:eastAsia="zh-CN"/>
              </w:rPr>
              <w:t xml:space="preserve"> (if applicable) and integrity key </w:t>
            </w:r>
            <w:proofErr w:type="spellStart"/>
            <w:r w:rsidRPr="002A6F7D">
              <w:t>K</w:t>
            </w:r>
            <w:r w:rsidRPr="002A6F7D">
              <w:rPr>
                <w:vertAlign w:val="subscript"/>
              </w:rPr>
              <w:t>relay-int</w:t>
            </w:r>
            <w:proofErr w:type="spellEnd"/>
            <w:r w:rsidRPr="002A6F7D">
              <w:rPr>
                <w:lang w:eastAsia="zh-CN"/>
              </w:rPr>
              <w:t xml:space="preserve"> from </w:t>
            </w:r>
            <w:proofErr w:type="spellStart"/>
            <w:r w:rsidRPr="002A6F7D">
              <w:rPr>
                <w:lang w:eastAsia="zh-CN"/>
              </w:rPr>
              <w:t>K</w:t>
            </w:r>
            <w:r w:rsidRPr="002A6F7D">
              <w:rPr>
                <w:vertAlign w:val="subscript"/>
                <w:lang w:eastAsia="zh-CN"/>
              </w:rPr>
              <w:t>NR</w:t>
            </w:r>
            <w:r w:rsidRPr="002A6F7D">
              <w:rPr>
                <w:b/>
                <w:vertAlign w:val="subscript"/>
                <w:lang w:eastAsia="zh-CN"/>
              </w:rPr>
              <w:t>_</w:t>
            </w:r>
            <w:r w:rsidRPr="002A6F7D">
              <w:rPr>
                <w:vertAlign w:val="subscript"/>
                <w:lang w:eastAsia="zh-CN"/>
              </w:rPr>
              <w:t>ProSe</w:t>
            </w:r>
            <w:proofErr w:type="spellEnd"/>
            <w:r w:rsidRPr="002A6F7D">
              <w:rPr>
                <w:lang w:eastAsia="zh-CN"/>
              </w:rPr>
              <w:t>, as defined in clause 6.</w:t>
            </w:r>
            <w:r w:rsidRPr="002A6F7D">
              <w:rPr>
                <w:rFonts w:hint="eastAsia"/>
                <w:lang w:eastAsia="zh-CN"/>
              </w:rPr>
              <w:t>3</w:t>
            </w:r>
            <w:r w:rsidRPr="002A6F7D">
              <w:rPr>
                <w:lang w:eastAsia="zh-CN"/>
              </w:rPr>
              <w:t>.3.3.3 of the present document.</w:t>
            </w:r>
          </w:p>
          <w:p w14:paraId="57ADADCE" w14:textId="77777777" w:rsidR="002A6F7D" w:rsidRDefault="002A6F7D" w:rsidP="00D542AC">
            <w:pPr>
              <w:pStyle w:val="CRCoverPage"/>
              <w:spacing w:after="0"/>
              <w:ind w:left="100"/>
              <w:rPr>
                <w:lang w:eastAsia="zh-CN"/>
              </w:rPr>
            </w:pPr>
          </w:p>
          <w:p w14:paraId="20AE9CE7" w14:textId="77777777" w:rsidR="002A6F7D" w:rsidRPr="002A6F7D" w:rsidRDefault="002A6F7D" w:rsidP="00D542AC">
            <w:pPr>
              <w:pStyle w:val="CRCoverPage"/>
              <w:spacing w:after="0"/>
              <w:ind w:left="100"/>
              <w:rPr>
                <w:lang w:eastAsia="zh-CN"/>
              </w:rPr>
            </w:pPr>
            <w:r w:rsidRPr="002A6F7D">
              <w:rPr>
                <w:lang w:eastAsia="zh-CN"/>
              </w:rPr>
              <w:t>C</w:t>
            </w:r>
            <w:r w:rsidRPr="002A6F7D">
              <w:rPr>
                <w:rFonts w:hint="eastAsia"/>
                <w:lang w:eastAsia="zh-CN"/>
              </w:rPr>
              <w:t>onclusion:</w:t>
            </w:r>
          </w:p>
          <w:p w14:paraId="1EB66E2E" w14:textId="77777777" w:rsidR="00CA1BC9" w:rsidRDefault="002A6F7D" w:rsidP="00D542AC">
            <w:pPr>
              <w:pStyle w:val="CRCoverPage"/>
              <w:spacing w:after="0"/>
              <w:ind w:left="100"/>
              <w:rPr>
                <w:lang w:eastAsia="zh-CN"/>
              </w:rPr>
            </w:pPr>
            <w:r w:rsidRPr="002A6F7D">
              <w:t xml:space="preserve">5G </w:t>
            </w:r>
            <w:proofErr w:type="spellStart"/>
            <w:r w:rsidRPr="002A6F7D">
              <w:t>ProSe</w:t>
            </w:r>
            <w:proofErr w:type="spellEnd"/>
            <w:r w:rsidRPr="002A6F7D">
              <w:t xml:space="preserve"> direct signalling messages are integrity protected and ciphered (if applicable)</w:t>
            </w:r>
          </w:p>
          <w:p w14:paraId="1CF52E6C" w14:textId="77777777" w:rsidR="002A6F7D" w:rsidRDefault="002A6F7D" w:rsidP="00D542AC">
            <w:pPr>
              <w:pStyle w:val="CRCoverPage"/>
              <w:spacing w:after="0"/>
              <w:ind w:left="100"/>
              <w:rPr>
                <w:lang w:val="en-US" w:eastAsia="zh-CN"/>
              </w:rPr>
            </w:pPr>
          </w:p>
          <w:p w14:paraId="1663EB96" w14:textId="1BE038E8" w:rsidR="00DC2A9F" w:rsidRDefault="00422F3E" w:rsidP="00DC2A9F">
            <w:pPr>
              <w:pStyle w:val="CRCoverPage"/>
              <w:spacing w:after="0"/>
              <w:ind w:left="100"/>
              <w:rPr>
                <w:lang w:eastAsia="zh-CN"/>
              </w:rPr>
            </w:pPr>
            <w:r>
              <w:rPr>
                <w:rFonts w:hint="eastAsia"/>
                <w:lang w:val="en-US" w:eastAsia="zh-CN"/>
              </w:rPr>
              <w:t xml:space="preserve">2) </w:t>
            </w:r>
            <w:r w:rsidR="00DC2A9F">
              <w:rPr>
                <w:lang w:val="en-US" w:eastAsia="zh-CN"/>
              </w:rPr>
              <w:t>I</w:t>
            </w:r>
            <w:r w:rsidR="00DC2A9F">
              <w:rPr>
                <w:rFonts w:hint="eastAsia"/>
                <w:lang w:val="en-US" w:eastAsia="zh-CN"/>
              </w:rPr>
              <w:t>n TS 24.554</w:t>
            </w:r>
            <w:r w:rsidR="00DC2A9F" w:rsidRPr="00DC2A9F">
              <w:rPr>
                <w:rFonts w:hint="eastAsia"/>
                <w:lang w:val="en-US" w:eastAsia="zh-CN"/>
              </w:rPr>
              <w:t>:</w:t>
            </w:r>
            <w:r w:rsidR="00DC2A9F" w:rsidRPr="00DC2A9F">
              <w:t xml:space="preserve"> the configuration of UE PC5 unicast user plane security protection </w:t>
            </w:r>
            <w:r w:rsidR="00F358F3">
              <w:rPr>
                <w:rFonts w:hint="eastAsia"/>
                <w:lang w:eastAsia="zh-CN"/>
              </w:rPr>
              <w:t xml:space="preserve">is </w:t>
            </w:r>
            <w:r w:rsidR="00DC2A9F" w:rsidRPr="00DC2A9F">
              <w:t>based on the agreed user plane security policy, as specified in 3GPP TS 33.</w:t>
            </w:r>
            <w:r w:rsidR="00DC2A9F" w:rsidRPr="00DC2A9F">
              <w:rPr>
                <w:lang w:eastAsia="zh-CN"/>
              </w:rPr>
              <w:t>503</w:t>
            </w:r>
            <w:r w:rsidR="00DC2A9F" w:rsidRPr="00DC2A9F">
              <w:rPr>
                <w:rFonts w:hint="eastAsia"/>
                <w:lang w:eastAsia="zh-CN"/>
              </w:rPr>
              <w:t>.</w:t>
            </w:r>
            <w:r w:rsidR="00F358F3">
              <w:rPr>
                <w:rFonts w:hint="eastAsia"/>
                <w:lang w:eastAsia="zh-CN"/>
              </w:rPr>
              <w:t xml:space="preserve"> </w:t>
            </w:r>
            <w:r w:rsidR="00DC2A9F">
              <w:rPr>
                <w:rFonts w:hint="eastAsia"/>
                <w:lang w:eastAsia="zh-CN"/>
              </w:rPr>
              <w:t xml:space="preserve">And </w:t>
            </w:r>
            <w:r w:rsidR="00F358F3">
              <w:rPr>
                <w:rFonts w:hint="eastAsia"/>
                <w:lang w:eastAsia="zh-CN"/>
              </w:rPr>
              <w:t>according to</w:t>
            </w:r>
            <w:r w:rsidR="00DC2A9F">
              <w:rPr>
                <w:rFonts w:hint="eastAsia"/>
                <w:lang w:eastAsia="zh-CN"/>
              </w:rPr>
              <w:t xml:space="preserve"> </w:t>
            </w:r>
            <w:r w:rsidR="00DC2A9F" w:rsidRPr="00DC2A9F">
              <w:t>TS 33.</w:t>
            </w:r>
            <w:r w:rsidR="00DC2A9F" w:rsidRPr="00DC2A9F">
              <w:rPr>
                <w:lang w:eastAsia="zh-CN"/>
              </w:rPr>
              <w:t>503</w:t>
            </w:r>
            <w:r w:rsidR="00DC2A9F">
              <w:rPr>
                <w:rFonts w:hint="eastAsia"/>
                <w:lang w:eastAsia="zh-CN"/>
              </w:rPr>
              <w:t>,</w:t>
            </w:r>
            <w:r w:rsidR="00DC2A9F" w:rsidRPr="005B29E9">
              <w:t xml:space="preserve"> the PC5 security polic</w:t>
            </w:r>
            <w:r w:rsidR="00F358F3">
              <w:rPr>
                <w:rFonts w:hint="eastAsia"/>
                <w:lang w:eastAsia="zh-CN"/>
              </w:rPr>
              <w:t>y</w:t>
            </w:r>
            <w:r w:rsidR="00DC2A9F" w:rsidRPr="005B29E9">
              <w:t xml:space="preserve"> </w:t>
            </w:r>
            <w:r w:rsidR="00F358F3">
              <w:rPr>
                <w:rFonts w:hint="eastAsia"/>
                <w:lang w:eastAsia="zh-CN"/>
              </w:rPr>
              <w:t>i</w:t>
            </w:r>
            <w:r w:rsidR="00DC2A9F" w:rsidRPr="005B29E9">
              <w:t>s specified in</w:t>
            </w:r>
            <w:r w:rsidR="00DC2A9F">
              <w:t xml:space="preserve"> </w:t>
            </w:r>
            <w:r w:rsidR="00DC2A9F" w:rsidRPr="005B29E9">
              <w:t>TS 33.536</w:t>
            </w:r>
            <w:r w:rsidR="00DC2A9F">
              <w:rPr>
                <w:rFonts w:hint="eastAsia"/>
                <w:lang w:eastAsia="zh-CN"/>
              </w:rPr>
              <w:t>.</w:t>
            </w:r>
          </w:p>
          <w:p w14:paraId="0EF9709A" w14:textId="5F988101" w:rsidR="00DC2A9F" w:rsidRPr="00DC2A9F" w:rsidRDefault="00DC2A9F" w:rsidP="00DC2A9F">
            <w:pPr>
              <w:pStyle w:val="CRCoverPage"/>
              <w:spacing w:after="0"/>
              <w:ind w:left="100"/>
              <w:rPr>
                <w:lang w:val="en-US" w:eastAsia="zh-CN"/>
              </w:rPr>
            </w:pPr>
            <w:r>
              <w:rPr>
                <w:rFonts w:hint="eastAsia"/>
                <w:lang w:val="en-US" w:eastAsia="zh-CN"/>
              </w:rPr>
              <w:t xml:space="preserve">In </w:t>
            </w:r>
            <w:r w:rsidRPr="00DC2A9F">
              <w:rPr>
                <w:lang w:val="en-US" w:eastAsia="zh-CN"/>
              </w:rPr>
              <w:t>TS 33.536</w:t>
            </w:r>
            <w:bookmarkStart w:id="2" w:name="_Toc42179139"/>
            <w:r>
              <w:rPr>
                <w:rFonts w:hint="eastAsia"/>
                <w:lang w:val="en-US" w:eastAsia="zh-CN"/>
              </w:rPr>
              <w:t xml:space="preserve">, </w:t>
            </w:r>
            <w:r w:rsidRPr="00DC2A9F">
              <w:rPr>
                <w:lang w:val="en-US" w:eastAsia="zh-CN"/>
              </w:rPr>
              <w:t>5.3.3.1.4.2.3</w:t>
            </w:r>
            <w:r w:rsidRPr="00DC2A9F">
              <w:rPr>
                <w:lang w:val="en-US" w:eastAsia="zh-CN"/>
              </w:rPr>
              <w:tab/>
              <w:t>Security policy handling</w:t>
            </w:r>
            <w:bookmarkEnd w:id="2"/>
          </w:p>
          <w:p w14:paraId="2FA8D4D4" w14:textId="77777777" w:rsidR="00DC2A9F" w:rsidRPr="008E67A7" w:rsidRDefault="00DC2A9F" w:rsidP="00DC2A9F">
            <w:r w:rsidRPr="008E67A7">
              <w:t xml:space="preserve">For a </w:t>
            </w:r>
            <w:r w:rsidRPr="00FB6CCB">
              <w:t>NR</w:t>
            </w:r>
            <w:r w:rsidRPr="008E67A7">
              <w:t xml:space="preserve"> PC5 unicast link, the UE shall be provisioned with the following:</w:t>
            </w:r>
          </w:p>
          <w:p w14:paraId="7AF9A83F" w14:textId="77777777" w:rsidR="00DC2A9F" w:rsidRPr="008E67A7" w:rsidRDefault="00DC2A9F" w:rsidP="00DC2A9F">
            <w:pPr>
              <w:pStyle w:val="B1"/>
            </w:pPr>
            <w:r>
              <w:t>-</w:t>
            </w:r>
            <w:r>
              <w:tab/>
            </w:r>
            <w:r w:rsidRPr="008E67A7">
              <w:t xml:space="preserve">The list of </w:t>
            </w:r>
            <w:r w:rsidRPr="00FB6CCB">
              <w:t>V2X</w:t>
            </w:r>
            <w:r w:rsidRPr="008E67A7">
              <w:t xml:space="preserve"> services, e.g. PSIDs or ITS-AIDs of the </w:t>
            </w:r>
            <w:r w:rsidRPr="00FB6CCB">
              <w:t>V2X</w:t>
            </w:r>
            <w:r w:rsidRPr="008E67A7">
              <w:t xml:space="preserve"> applications, with Geographical Area(s) and their security policy which indicates the following:</w:t>
            </w:r>
          </w:p>
          <w:p w14:paraId="56B873EB" w14:textId="77777777" w:rsidR="00DC2A9F" w:rsidRPr="008E67A7" w:rsidRDefault="00DC2A9F" w:rsidP="00DC2A9F">
            <w:pPr>
              <w:pStyle w:val="B2"/>
            </w:pPr>
            <w:r>
              <w:t>-</w:t>
            </w:r>
            <w:r>
              <w:tab/>
            </w:r>
            <w:r w:rsidRPr="008E67A7">
              <w:t>Signalling integrity protection: REQUIRED/PREFERRED/NOT NEEDED</w:t>
            </w:r>
          </w:p>
          <w:p w14:paraId="7D43E1F3" w14:textId="77777777" w:rsidR="00DC2A9F" w:rsidRPr="008E67A7" w:rsidRDefault="00DC2A9F" w:rsidP="00DC2A9F">
            <w:pPr>
              <w:pStyle w:val="B2"/>
            </w:pPr>
            <w:r>
              <w:t>-</w:t>
            </w:r>
            <w:r>
              <w:tab/>
            </w:r>
            <w:r w:rsidRPr="008E67A7">
              <w:t xml:space="preserve">Signalling confidentiality protection: REQUIRED/PREFERRED/NOT </w:t>
            </w:r>
            <w:r w:rsidRPr="008E67A7">
              <w:lastRenderedPageBreak/>
              <w:t>NEEDED</w:t>
            </w:r>
          </w:p>
          <w:p w14:paraId="3040107A" w14:textId="77777777" w:rsidR="00DC2A9F" w:rsidRPr="008E67A7" w:rsidRDefault="00DC2A9F" w:rsidP="00DC2A9F">
            <w:pPr>
              <w:pStyle w:val="B2"/>
            </w:pPr>
            <w:r>
              <w:t>-</w:t>
            </w:r>
            <w:r>
              <w:tab/>
            </w:r>
            <w:r w:rsidRPr="008E67A7">
              <w:t>User plane integrity protection: REQUIRED/PREFERRED/NOT NEEDED</w:t>
            </w:r>
          </w:p>
          <w:p w14:paraId="24C4F30F" w14:textId="77777777" w:rsidR="00DC2A9F" w:rsidRPr="008E67A7" w:rsidRDefault="00DC2A9F" w:rsidP="00DC2A9F">
            <w:pPr>
              <w:pStyle w:val="B2"/>
            </w:pPr>
            <w:r>
              <w:t>-</w:t>
            </w:r>
            <w:r>
              <w:tab/>
            </w:r>
            <w:r w:rsidRPr="008E67A7">
              <w:t>User plane confidentiality protection: REQUIRED/PREFERRED/NOT NEEDED</w:t>
            </w:r>
          </w:p>
          <w:p w14:paraId="67CE388F" w14:textId="6A1B51E5" w:rsidR="00DC2A9F" w:rsidRDefault="00DC2A9F" w:rsidP="00DC2A9F">
            <w:pPr>
              <w:pStyle w:val="CRCoverPage"/>
              <w:spacing w:after="0"/>
              <w:rPr>
                <w:lang w:eastAsia="zh-CN"/>
              </w:rPr>
            </w:pPr>
            <w:r>
              <w:rPr>
                <w:lang w:eastAsia="zh-CN"/>
              </w:rPr>
              <w:t>……</w:t>
            </w:r>
          </w:p>
          <w:p w14:paraId="23535A1A" w14:textId="77777777" w:rsidR="00DC2A9F" w:rsidRPr="002A6F7D" w:rsidRDefault="00DC2A9F" w:rsidP="00DC2A9F">
            <w:pPr>
              <w:pStyle w:val="CRCoverPage"/>
              <w:spacing w:after="0"/>
              <w:ind w:left="100"/>
              <w:rPr>
                <w:lang w:eastAsia="zh-CN"/>
              </w:rPr>
            </w:pPr>
            <w:r w:rsidRPr="002A6F7D">
              <w:rPr>
                <w:lang w:eastAsia="zh-CN"/>
              </w:rPr>
              <w:t>C</w:t>
            </w:r>
            <w:r w:rsidRPr="002A6F7D">
              <w:rPr>
                <w:rFonts w:hint="eastAsia"/>
                <w:lang w:eastAsia="zh-CN"/>
              </w:rPr>
              <w:t>onclusion:</w:t>
            </w:r>
          </w:p>
          <w:p w14:paraId="708AA7DE" w14:textId="17EBE328" w:rsidR="00DC2A9F" w:rsidRPr="00DC2A9F" w:rsidRDefault="00DC2A9F" w:rsidP="00F358F3">
            <w:pPr>
              <w:pStyle w:val="CRCoverPage"/>
              <w:spacing w:after="0"/>
              <w:ind w:left="100"/>
              <w:rPr>
                <w:lang w:eastAsia="zh-CN"/>
              </w:rPr>
            </w:pPr>
            <w:r w:rsidRPr="00422F3E">
              <w:rPr>
                <w:lang w:val="en-US" w:eastAsia="zh-CN"/>
              </w:rPr>
              <w:t>Table 11.3.18.1</w:t>
            </w:r>
            <w:r w:rsidRPr="00422F3E">
              <w:rPr>
                <w:rFonts w:hint="eastAsia"/>
                <w:lang w:val="en-US" w:eastAsia="zh-CN"/>
              </w:rPr>
              <w:t>(</w:t>
            </w:r>
            <w:r w:rsidRPr="00422F3E">
              <w:rPr>
                <w:lang w:val="en-US" w:eastAsia="zh-CN"/>
              </w:rPr>
              <w:t>Configuration of UE PC5 unicast user plane security protection information element</w:t>
            </w:r>
            <w:proofErr w:type="gramStart"/>
            <w:r w:rsidRPr="00422F3E">
              <w:rPr>
                <w:rFonts w:hint="eastAsia"/>
                <w:lang w:val="en-US" w:eastAsia="zh-CN"/>
              </w:rPr>
              <w:t>)should</w:t>
            </w:r>
            <w:proofErr w:type="gramEnd"/>
            <w:r w:rsidRPr="00422F3E">
              <w:rPr>
                <w:rFonts w:hint="eastAsia"/>
                <w:lang w:val="en-US" w:eastAsia="zh-CN"/>
              </w:rPr>
              <w:t xml:space="preserve"> use </w:t>
            </w:r>
            <w:r w:rsidR="00422F3E" w:rsidRPr="00422F3E">
              <w:rPr>
                <w:lang w:val="en-US" w:eastAsia="zh-CN"/>
              </w:rPr>
              <w:t>“</w:t>
            </w:r>
            <w:r w:rsidRPr="00422F3E">
              <w:rPr>
                <w:lang w:val="en-US" w:eastAsia="zh-CN"/>
              </w:rPr>
              <w:t>REQUIRED/PREFERRED/NOT NEEDED</w:t>
            </w:r>
            <w:r w:rsidR="00422F3E" w:rsidRPr="00422F3E">
              <w:rPr>
                <w:lang w:val="en-US" w:eastAsia="zh-CN"/>
              </w:rPr>
              <w:t>”</w:t>
            </w:r>
            <w:r w:rsidR="00F358F3">
              <w:rPr>
                <w:rFonts w:hint="eastAsia"/>
                <w:lang w:val="en-US" w:eastAsia="zh-CN"/>
              </w:rPr>
              <w:t>,</w:t>
            </w:r>
            <w:r w:rsidRPr="00422F3E">
              <w:rPr>
                <w:rFonts w:hint="eastAsia"/>
                <w:lang w:val="en-US" w:eastAsia="zh-CN"/>
              </w:rPr>
              <w:t xml:space="preserve"> </w:t>
            </w:r>
            <w:r w:rsidR="00F358F3">
              <w:rPr>
                <w:rFonts w:hint="eastAsia"/>
                <w:lang w:val="en-US" w:eastAsia="zh-CN"/>
              </w:rPr>
              <w:t xml:space="preserve">seem </w:t>
            </w:r>
            <w:r w:rsidRPr="00422F3E">
              <w:rPr>
                <w:rFonts w:hint="eastAsia"/>
                <w:lang w:val="en-US" w:eastAsia="zh-CN"/>
              </w:rPr>
              <w:t xml:space="preserve">as </w:t>
            </w:r>
            <w:bookmarkStart w:id="3" w:name="OLE_LINK17"/>
            <w:bookmarkStart w:id="4" w:name="OLE_LINK19"/>
            <w:r w:rsidRPr="00422F3E">
              <w:rPr>
                <w:lang w:val="en-US" w:eastAsia="zh-CN"/>
              </w:rPr>
              <w:t>Table 11.3.12.1</w:t>
            </w:r>
            <w:bookmarkEnd w:id="3"/>
            <w:bookmarkEnd w:id="4"/>
            <w:r w:rsidRPr="00422F3E">
              <w:rPr>
                <w:rFonts w:hint="eastAsia"/>
                <w:lang w:val="en-US" w:eastAsia="zh-CN"/>
              </w:rPr>
              <w:t>(</w:t>
            </w:r>
            <w:r w:rsidRPr="00422F3E">
              <w:rPr>
                <w:lang w:val="en-US" w:eastAsia="zh-CN"/>
              </w:rPr>
              <w:t>UE PC5 unicast signalling security policy information element</w:t>
            </w:r>
            <w:r w:rsidRPr="00422F3E">
              <w:rPr>
                <w:rFonts w:hint="eastAsia"/>
                <w:lang w:val="en-US" w:eastAsia="zh-CN"/>
              </w:rPr>
              <w:t xml:space="preserve">) </w:t>
            </w:r>
            <w:r w:rsidR="00422F3E" w:rsidRPr="00422F3E">
              <w:rPr>
                <w:lang w:val="en-US" w:eastAsia="zh-CN"/>
              </w:rPr>
              <w:t>instead of</w:t>
            </w:r>
            <w:r w:rsidRPr="00422F3E">
              <w:rPr>
                <w:lang w:val="en-US" w:eastAsia="zh-CN"/>
              </w:rPr>
              <w:t xml:space="preserve"> “Off</w:t>
            </w:r>
            <w:r w:rsidRPr="00422F3E">
              <w:rPr>
                <w:rFonts w:hint="eastAsia"/>
                <w:lang w:val="en-US" w:eastAsia="zh-CN"/>
              </w:rPr>
              <w:t>/</w:t>
            </w:r>
            <w:r w:rsidRPr="00422F3E">
              <w:rPr>
                <w:lang w:val="en-US" w:eastAsia="zh-CN"/>
              </w:rPr>
              <w:t>Off or On</w:t>
            </w:r>
            <w:r w:rsidRPr="00422F3E">
              <w:rPr>
                <w:rFonts w:hint="eastAsia"/>
                <w:lang w:val="en-US" w:eastAsia="zh-CN"/>
              </w:rPr>
              <w:t>/</w:t>
            </w:r>
            <w:r w:rsidRPr="00422F3E">
              <w:rPr>
                <w:lang w:val="en-US" w:eastAsia="zh-CN"/>
              </w:rPr>
              <w:t>On”</w:t>
            </w:r>
            <w:r w:rsidRPr="00422F3E">
              <w:rPr>
                <w:rFonts w:hint="eastAsia"/>
                <w:lang w:val="en-US" w:eastAsia="zh-CN"/>
              </w:rPr>
              <w:t>.</w:t>
            </w:r>
          </w:p>
        </w:tc>
      </w:tr>
      <w:tr w:rsidR="001E41F3" w:rsidRPr="00DE246D" w14:paraId="4CA74D09" w14:textId="77777777" w:rsidTr="00547111">
        <w:tc>
          <w:tcPr>
            <w:tcW w:w="2694" w:type="dxa"/>
            <w:gridSpan w:val="2"/>
            <w:tcBorders>
              <w:left w:val="single" w:sz="4" w:space="0" w:color="auto"/>
            </w:tcBorders>
          </w:tcPr>
          <w:p w14:paraId="2D0866D6"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4CDE" w:rsidRDefault="001E41F3">
            <w:pPr>
              <w:pStyle w:val="CRCoverPage"/>
              <w:spacing w:after="0"/>
              <w:rPr>
                <w:noProof/>
                <w:color w:val="FF0000"/>
                <w:sz w:val="8"/>
                <w:szCs w:val="8"/>
              </w:rPr>
            </w:pPr>
          </w:p>
        </w:tc>
      </w:tr>
      <w:tr w:rsidR="001E41F3" w:rsidRPr="00DE246D" w14:paraId="21016551" w14:textId="77777777" w:rsidTr="00547111">
        <w:tc>
          <w:tcPr>
            <w:tcW w:w="2694" w:type="dxa"/>
            <w:gridSpan w:val="2"/>
            <w:tcBorders>
              <w:left w:val="single" w:sz="4" w:space="0" w:color="auto"/>
            </w:tcBorders>
          </w:tcPr>
          <w:p w14:paraId="49433147" w14:textId="77777777" w:rsidR="001E41F3" w:rsidRPr="00DE246D" w:rsidRDefault="001E41F3">
            <w:pPr>
              <w:pStyle w:val="CRCoverPage"/>
              <w:tabs>
                <w:tab w:val="right" w:pos="2184"/>
              </w:tabs>
              <w:spacing w:after="0"/>
              <w:rPr>
                <w:b/>
                <w:i/>
                <w:noProof/>
              </w:rPr>
            </w:pPr>
            <w:r w:rsidRPr="00DE246D">
              <w:rPr>
                <w:b/>
                <w:i/>
                <w:noProof/>
              </w:rPr>
              <w:t>Summary of change</w:t>
            </w:r>
            <w:r w:rsidR="0051580D" w:rsidRPr="00DE246D">
              <w:rPr>
                <w:b/>
                <w:i/>
                <w:noProof/>
              </w:rPr>
              <w:t>:</w:t>
            </w:r>
          </w:p>
        </w:tc>
        <w:tc>
          <w:tcPr>
            <w:tcW w:w="6946" w:type="dxa"/>
            <w:gridSpan w:val="9"/>
            <w:tcBorders>
              <w:right w:val="single" w:sz="4" w:space="0" w:color="auto"/>
            </w:tcBorders>
            <w:shd w:val="pct30" w:color="FFFF00" w:fill="auto"/>
          </w:tcPr>
          <w:p w14:paraId="40546F41" w14:textId="77777777" w:rsidR="007772D5" w:rsidRDefault="00422F3E" w:rsidP="00422F3E">
            <w:pPr>
              <w:pStyle w:val="CRCoverPage"/>
              <w:spacing w:after="0"/>
              <w:ind w:left="100"/>
              <w:rPr>
                <w:lang w:eastAsia="zh-CN"/>
              </w:rPr>
            </w:pPr>
            <w:r w:rsidRPr="00422F3E">
              <w:rPr>
                <w:rFonts w:hint="eastAsia"/>
                <w:noProof/>
                <w:lang w:eastAsia="zh-CN"/>
              </w:rPr>
              <w:t>1)</w:t>
            </w:r>
            <w:r>
              <w:rPr>
                <w:rFonts w:hint="eastAsia"/>
                <w:noProof/>
                <w:lang w:eastAsia="zh-CN"/>
              </w:rPr>
              <w:t>Correct that It</w:t>
            </w:r>
            <w:r>
              <w:rPr>
                <w:noProof/>
                <w:lang w:eastAsia="zh-CN"/>
              </w:rPr>
              <w:t>’</w:t>
            </w:r>
            <w:r>
              <w:rPr>
                <w:rFonts w:hint="eastAsia"/>
                <w:noProof/>
                <w:lang w:eastAsia="zh-CN"/>
              </w:rPr>
              <w:t xml:space="preserve">s optional that </w:t>
            </w:r>
            <w:r w:rsidRPr="002A6F7D">
              <w:t xml:space="preserve">5G </w:t>
            </w:r>
            <w:proofErr w:type="spellStart"/>
            <w:r w:rsidRPr="002A6F7D">
              <w:t>ProSe</w:t>
            </w:r>
            <w:proofErr w:type="spellEnd"/>
            <w:r w:rsidRPr="002A6F7D">
              <w:t xml:space="preserve"> direct signalling messages</w:t>
            </w:r>
            <w:r>
              <w:rPr>
                <w:rFonts w:hint="eastAsia"/>
                <w:lang w:eastAsia="zh-CN"/>
              </w:rPr>
              <w:t xml:space="preserve"> </w:t>
            </w:r>
            <w:r w:rsidRPr="002A6F7D">
              <w:t>are</w:t>
            </w:r>
            <w:r>
              <w:rPr>
                <w:rFonts w:hint="eastAsia"/>
                <w:lang w:eastAsia="zh-CN"/>
              </w:rPr>
              <w:t xml:space="preserve"> </w:t>
            </w:r>
            <w:r w:rsidRPr="002A6F7D">
              <w:t>ciphered</w:t>
            </w:r>
            <w:r>
              <w:rPr>
                <w:rFonts w:hint="eastAsia"/>
                <w:lang w:eastAsia="zh-CN"/>
              </w:rPr>
              <w:t>.</w:t>
            </w:r>
          </w:p>
          <w:p w14:paraId="31C656EC" w14:textId="1FF33629" w:rsidR="004901E6" w:rsidRPr="004901E6" w:rsidRDefault="004901E6" w:rsidP="000F2B0B">
            <w:pPr>
              <w:pStyle w:val="CRCoverPage"/>
              <w:spacing w:after="0"/>
              <w:ind w:left="100"/>
              <w:rPr>
                <w:noProof/>
                <w:color w:val="FF0000"/>
                <w:lang w:eastAsia="zh-CN"/>
              </w:rPr>
            </w:pPr>
            <w:r w:rsidRPr="004901E6">
              <w:rPr>
                <w:rFonts w:hint="eastAsia"/>
                <w:noProof/>
                <w:lang w:eastAsia="zh-CN"/>
              </w:rPr>
              <w:t>2)</w:t>
            </w:r>
            <w:r w:rsidR="000F2B0B">
              <w:rPr>
                <w:rFonts w:hint="eastAsia"/>
                <w:noProof/>
                <w:lang w:eastAsia="zh-CN"/>
              </w:rPr>
              <w:t xml:space="preserve">Change </w:t>
            </w:r>
            <w:r w:rsidR="00F358F3">
              <w:rPr>
                <w:rFonts w:hint="eastAsia"/>
                <w:lang w:val="en-US" w:eastAsia="zh-CN"/>
              </w:rPr>
              <w:t>the coding of the</w:t>
            </w:r>
            <w:r w:rsidR="000F2B0B">
              <w:rPr>
                <w:rFonts w:hint="eastAsia"/>
                <w:lang w:val="en-US" w:eastAsia="zh-CN"/>
              </w:rPr>
              <w:t xml:space="preserve"> </w:t>
            </w:r>
            <w:r w:rsidR="000F2B0B">
              <w:rPr>
                <w:rFonts w:hint="eastAsia"/>
                <w:noProof/>
                <w:lang w:eastAsia="zh-CN"/>
              </w:rPr>
              <w:t>c</w:t>
            </w:r>
            <w:proofErr w:type="spellStart"/>
            <w:r w:rsidR="000F2B0B" w:rsidRPr="00422F3E">
              <w:rPr>
                <w:lang w:val="en-US" w:eastAsia="zh-CN"/>
              </w:rPr>
              <w:t>onfiguration</w:t>
            </w:r>
            <w:proofErr w:type="spellEnd"/>
            <w:r w:rsidR="000F2B0B" w:rsidRPr="00422F3E">
              <w:rPr>
                <w:lang w:val="en-US" w:eastAsia="zh-CN"/>
              </w:rPr>
              <w:t xml:space="preserve"> of UE PC5 unicast user plane security protection </w:t>
            </w:r>
            <w:r w:rsidR="000F2B0B">
              <w:rPr>
                <w:rFonts w:hint="eastAsia"/>
                <w:lang w:val="en-US" w:eastAsia="zh-CN"/>
              </w:rPr>
              <w:t xml:space="preserve">IE to </w:t>
            </w:r>
            <w:r w:rsidR="00F358F3">
              <w:rPr>
                <w:rFonts w:hint="eastAsia"/>
                <w:lang w:val="en-US" w:eastAsia="zh-CN"/>
              </w:rPr>
              <w:t xml:space="preserve">represent </w:t>
            </w:r>
            <w:r w:rsidR="00F358F3" w:rsidRPr="00422F3E">
              <w:rPr>
                <w:lang w:val="en-US" w:eastAsia="zh-CN"/>
              </w:rPr>
              <w:t>“REQUIRED/PREFERRED/NOT NEEDED”</w:t>
            </w:r>
            <w:r w:rsidR="000F2B0B" w:rsidRPr="00422F3E">
              <w:rPr>
                <w:rFonts w:hint="eastAsia"/>
                <w:lang w:val="en-US" w:eastAsia="zh-CN"/>
              </w:rPr>
              <w:t>.</w:t>
            </w:r>
          </w:p>
        </w:tc>
      </w:tr>
      <w:tr w:rsidR="001E41F3" w:rsidRPr="00DE246D" w14:paraId="1F886379" w14:textId="77777777" w:rsidTr="00547111">
        <w:tc>
          <w:tcPr>
            <w:tcW w:w="2694" w:type="dxa"/>
            <w:gridSpan w:val="2"/>
            <w:tcBorders>
              <w:left w:val="single" w:sz="4" w:space="0" w:color="auto"/>
            </w:tcBorders>
          </w:tcPr>
          <w:p w14:paraId="4D989623" w14:textId="379AD026"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4CDE" w:rsidRDefault="001E41F3">
            <w:pPr>
              <w:pStyle w:val="CRCoverPage"/>
              <w:spacing w:after="0"/>
              <w:rPr>
                <w:noProof/>
                <w:color w:val="FF0000"/>
                <w:sz w:val="8"/>
                <w:szCs w:val="8"/>
              </w:rPr>
            </w:pPr>
          </w:p>
        </w:tc>
      </w:tr>
      <w:tr w:rsidR="001E41F3" w:rsidRPr="00DE246D" w14:paraId="678D7BF9" w14:textId="77777777" w:rsidTr="00547111">
        <w:tc>
          <w:tcPr>
            <w:tcW w:w="2694" w:type="dxa"/>
            <w:gridSpan w:val="2"/>
            <w:tcBorders>
              <w:left w:val="single" w:sz="4" w:space="0" w:color="auto"/>
              <w:bottom w:val="single" w:sz="4" w:space="0" w:color="auto"/>
            </w:tcBorders>
          </w:tcPr>
          <w:p w14:paraId="4E5CE1B6" w14:textId="77777777" w:rsidR="001E41F3" w:rsidRPr="00DE246D" w:rsidRDefault="001E41F3">
            <w:pPr>
              <w:pStyle w:val="CRCoverPage"/>
              <w:tabs>
                <w:tab w:val="right" w:pos="2184"/>
              </w:tabs>
              <w:spacing w:after="0"/>
              <w:rPr>
                <w:b/>
                <w:i/>
                <w:noProof/>
              </w:rPr>
            </w:pPr>
            <w:r w:rsidRPr="00DE24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0342E" w14:textId="77777777" w:rsidR="001E41F3" w:rsidRDefault="000F2B0B" w:rsidP="000F2B0B">
            <w:pPr>
              <w:pStyle w:val="CRCoverPage"/>
              <w:spacing w:after="0"/>
              <w:ind w:left="100"/>
              <w:rPr>
                <w:noProof/>
                <w:lang w:eastAsia="zh-CN"/>
              </w:rPr>
            </w:pPr>
            <w:r w:rsidRPr="000F2B0B">
              <w:rPr>
                <w:rFonts w:hint="eastAsia"/>
                <w:noProof/>
                <w:lang w:eastAsia="zh-CN"/>
              </w:rPr>
              <w:t>1)</w:t>
            </w:r>
            <w:r w:rsidRPr="000F2B0B">
              <w:rPr>
                <w:noProof/>
                <w:lang w:eastAsia="zh-CN"/>
              </w:rPr>
              <w:t xml:space="preserve"> </w:t>
            </w:r>
            <w:r>
              <w:rPr>
                <w:rFonts w:hint="eastAsia"/>
                <w:noProof/>
                <w:lang w:eastAsia="zh-CN"/>
              </w:rPr>
              <w:t>It</w:t>
            </w:r>
            <w:r>
              <w:rPr>
                <w:noProof/>
                <w:lang w:eastAsia="zh-CN"/>
              </w:rPr>
              <w:t>’</w:t>
            </w:r>
            <w:r>
              <w:rPr>
                <w:rFonts w:hint="eastAsia"/>
                <w:noProof/>
                <w:lang w:eastAsia="zh-CN"/>
              </w:rPr>
              <w:t xml:space="preserve">s </w:t>
            </w:r>
            <w:r w:rsidRPr="000F2B0B">
              <w:rPr>
                <w:noProof/>
                <w:lang w:eastAsia="zh-CN"/>
              </w:rPr>
              <w:t>mandatory</w:t>
            </w:r>
            <w:r>
              <w:rPr>
                <w:rFonts w:hint="eastAsia"/>
                <w:noProof/>
                <w:lang w:eastAsia="zh-CN"/>
              </w:rPr>
              <w:t xml:space="preserve"> that </w:t>
            </w:r>
            <w:r w:rsidRPr="002A6F7D">
              <w:t xml:space="preserve">5G </w:t>
            </w:r>
            <w:proofErr w:type="spellStart"/>
            <w:r w:rsidRPr="002A6F7D">
              <w:t>ProSe</w:t>
            </w:r>
            <w:proofErr w:type="spellEnd"/>
            <w:r w:rsidRPr="002A6F7D">
              <w:t xml:space="preserve"> direct signalling messages are ciphered</w:t>
            </w:r>
            <w:r>
              <w:rPr>
                <w:rFonts w:hint="eastAsia"/>
                <w:noProof/>
                <w:lang w:eastAsia="zh-CN"/>
              </w:rPr>
              <w:t>.</w:t>
            </w:r>
          </w:p>
          <w:p w14:paraId="5C4BEB44" w14:textId="01FD2E56" w:rsidR="000F2B0B" w:rsidRPr="000F2B0B" w:rsidRDefault="000F2B0B" w:rsidP="000F2B0B">
            <w:pPr>
              <w:pStyle w:val="CRCoverPage"/>
              <w:spacing w:after="0"/>
              <w:ind w:left="100"/>
              <w:rPr>
                <w:noProof/>
                <w:color w:val="FF0000"/>
                <w:lang w:eastAsia="zh-CN"/>
              </w:rPr>
            </w:pPr>
            <w:r w:rsidRPr="00BA555B">
              <w:rPr>
                <w:rFonts w:hint="eastAsia"/>
                <w:noProof/>
                <w:lang w:eastAsia="zh-CN"/>
              </w:rPr>
              <w:t>2)</w:t>
            </w:r>
            <w:r w:rsidR="00BA555B">
              <w:t xml:space="preserve"> </w:t>
            </w:r>
            <w:r w:rsidR="00BA555B" w:rsidRPr="00BA555B">
              <w:rPr>
                <w:noProof/>
                <w:lang w:eastAsia="zh-CN"/>
              </w:rPr>
              <w:t>TS 24.554 and TS 33.536 have inconsistent descriptions of user plane security policies</w:t>
            </w:r>
          </w:p>
        </w:tc>
      </w:tr>
      <w:tr w:rsidR="001E41F3" w:rsidRPr="00DE246D" w14:paraId="034AF533" w14:textId="77777777" w:rsidTr="00547111">
        <w:tc>
          <w:tcPr>
            <w:tcW w:w="2694" w:type="dxa"/>
            <w:gridSpan w:val="2"/>
          </w:tcPr>
          <w:p w14:paraId="39D9EB5B" w14:textId="77777777" w:rsidR="001E41F3" w:rsidRPr="00DE246D" w:rsidRDefault="001E41F3">
            <w:pPr>
              <w:pStyle w:val="CRCoverPage"/>
              <w:spacing w:after="0"/>
              <w:rPr>
                <w:b/>
                <w:i/>
                <w:noProof/>
                <w:sz w:val="8"/>
                <w:szCs w:val="8"/>
              </w:rPr>
            </w:pPr>
          </w:p>
        </w:tc>
        <w:tc>
          <w:tcPr>
            <w:tcW w:w="6946" w:type="dxa"/>
            <w:gridSpan w:val="9"/>
          </w:tcPr>
          <w:p w14:paraId="7826CB1C" w14:textId="77777777" w:rsidR="001E41F3" w:rsidRPr="00554CDE" w:rsidRDefault="001E41F3">
            <w:pPr>
              <w:pStyle w:val="CRCoverPage"/>
              <w:spacing w:after="0"/>
              <w:rPr>
                <w:noProof/>
                <w:color w:val="FF0000"/>
                <w:sz w:val="8"/>
                <w:szCs w:val="8"/>
              </w:rPr>
            </w:pPr>
          </w:p>
        </w:tc>
      </w:tr>
      <w:tr w:rsidR="001E41F3" w:rsidRPr="00DE246D" w14:paraId="6A17D7AC" w14:textId="77777777" w:rsidTr="00547111">
        <w:tc>
          <w:tcPr>
            <w:tcW w:w="2694" w:type="dxa"/>
            <w:gridSpan w:val="2"/>
            <w:tcBorders>
              <w:top w:val="single" w:sz="4" w:space="0" w:color="auto"/>
              <w:left w:val="single" w:sz="4" w:space="0" w:color="auto"/>
            </w:tcBorders>
          </w:tcPr>
          <w:p w14:paraId="6DAD5B19" w14:textId="77777777" w:rsidR="001E41F3" w:rsidRPr="00DE246D" w:rsidRDefault="001E41F3">
            <w:pPr>
              <w:pStyle w:val="CRCoverPage"/>
              <w:tabs>
                <w:tab w:val="right" w:pos="2184"/>
              </w:tabs>
              <w:spacing w:after="0"/>
              <w:rPr>
                <w:b/>
                <w:i/>
                <w:noProof/>
              </w:rPr>
            </w:pPr>
            <w:r w:rsidRPr="00DE24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87BF2" w:rsidR="001E41F3" w:rsidRPr="00554CDE" w:rsidRDefault="004515BD">
            <w:pPr>
              <w:pStyle w:val="CRCoverPage"/>
              <w:spacing w:after="0"/>
              <w:ind w:left="100"/>
              <w:rPr>
                <w:noProof/>
                <w:color w:val="FF0000"/>
                <w:lang w:eastAsia="zh-CN"/>
              </w:rPr>
            </w:pPr>
            <w:r w:rsidRPr="004515BD">
              <w:rPr>
                <w:rFonts w:hint="eastAsia"/>
                <w:noProof/>
                <w:lang w:eastAsia="zh-CN"/>
              </w:rPr>
              <w:t>7.2.10.1, 11.3.18</w:t>
            </w:r>
          </w:p>
        </w:tc>
      </w:tr>
      <w:tr w:rsidR="001E41F3" w:rsidRPr="00DE246D" w14:paraId="56E1E6C3" w14:textId="77777777" w:rsidTr="00547111">
        <w:tc>
          <w:tcPr>
            <w:tcW w:w="2694" w:type="dxa"/>
            <w:gridSpan w:val="2"/>
            <w:tcBorders>
              <w:left w:val="single" w:sz="4" w:space="0" w:color="auto"/>
            </w:tcBorders>
          </w:tcPr>
          <w:p w14:paraId="2FB9DE77"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246D" w:rsidRDefault="001E41F3">
            <w:pPr>
              <w:pStyle w:val="CRCoverPage"/>
              <w:spacing w:after="0"/>
              <w:rPr>
                <w:noProof/>
                <w:sz w:val="8"/>
                <w:szCs w:val="8"/>
              </w:rPr>
            </w:pPr>
          </w:p>
        </w:tc>
      </w:tr>
      <w:tr w:rsidR="001E41F3" w:rsidRPr="00DE246D" w14:paraId="76F95A8B" w14:textId="77777777" w:rsidTr="00547111">
        <w:tc>
          <w:tcPr>
            <w:tcW w:w="2694" w:type="dxa"/>
            <w:gridSpan w:val="2"/>
            <w:tcBorders>
              <w:left w:val="single" w:sz="4" w:space="0" w:color="auto"/>
            </w:tcBorders>
          </w:tcPr>
          <w:p w14:paraId="335EAB52" w14:textId="77777777" w:rsidR="001E41F3" w:rsidRPr="00DE24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246D" w:rsidRDefault="001E41F3">
            <w:pPr>
              <w:pStyle w:val="CRCoverPage"/>
              <w:spacing w:after="0"/>
              <w:jc w:val="center"/>
              <w:rPr>
                <w:b/>
                <w:caps/>
                <w:noProof/>
              </w:rPr>
            </w:pPr>
            <w:r w:rsidRPr="00DE24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246D" w:rsidRDefault="001E41F3">
            <w:pPr>
              <w:pStyle w:val="CRCoverPage"/>
              <w:spacing w:after="0"/>
              <w:jc w:val="center"/>
              <w:rPr>
                <w:b/>
                <w:caps/>
                <w:noProof/>
              </w:rPr>
            </w:pPr>
            <w:r w:rsidRPr="00DE246D">
              <w:rPr>
                <w:b/>
                <w:caps/>
                <w:noProof/>
              </w:rPr>
              <w:t>N</w:t>
            </w:r>
          </w:p>
        </w:tc>
        <w:tc>
          <w:tcPr>
            <w:tcW w:w="2977" w:type="dxa"/>
            <w:gridSpan w:val="4"/>
          </w:tcPr>
          <w:p w14:paraId="304CCBCB" w14:textId="77777777" w:rsidR="001E41F3" w:rsidRPr="00DE24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246D" w:rsidRDefault="001E41F3">
            <w:pPr>
              <w:pStyle w:val="CRCoverPage"/>
              <w:spacing w:after="0"/>
              <w:ind w:left="99"/>
              <w:rPr>
                <w:noProof/>
              </w:rPr>
            </w:pPr>
          </w:p>
        </w:tc>
      </w:tr>
      <w:tr w:rsidR="001E41F3" w:rsidRPr="00DE246D" w14:paraId="34ACE2EB" w14:textId="77777777" w:rsidTr="00547111">
        <w:tc>
          <w:tcPr>
            <w:tcW w:w="2694" w:type="dxa"/>
            <w:gridSpan w:val="2"/>
            <w:tcBorders>
              <w:left w:val="single" w:sz="4" w:space="0" w:color="auto"/>
            </w:tcBorders>
          </w:tcPr>
          <w:p w14:paraId="571382F3" w14:textId="77777777" w:rsidR="001E41F3" w:rsidRPr="00DE246D" w:rsidRDefault="001E41F3">
            <w:pPr>
              <w:pStyle w:val="CRCoverPage"/>
              <w:tabs>
                <w:tab w:val="right" w:pos="2184"/>
              </w:tabs>
              <w:spacing w:after="0"/>
              <w:rPr>
                <w:b/>
                <w:i/>
                <w:noProof/>
              </w:rPr>
            </w:pPr>
            <w:r w:rsidRPr="00DE24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AAA8E"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DF794" w:rsidR="001E41F3" w:rsidRPr="00DE246D" w:rsidRDefault="00554CDE">
            <w:pPr>
              <w:pStyle w:val="CRCoverPage"/>
              <w:spacing w:after="0"/>
              <w:jc w:val="center"/>
              <w:rPr>
                <w:b/>
                <w:caps/>
                <w:noProof/>
              </w:rPr>
            </w:pPr>
            <w:r w:rsidRPr="00DE246D">
              <w:rPr>
                <w:b/>
                <w:caps/>
                <w:noProof/>
              </w:rPr>
              <w:t>X</w:t>
            </w:r>
          </w:p>
        </w:tc>
        <w:tc>
          <w:tcPr>
            <w:tcW w:w="2977" w:type="dxa"/>
            <w:gridSpan w:val="4"/>
          </w:tcPr>
          <w:p w14:paraId="7DB274D8" w14:textId="77777777" w:rsidR="001E41F3" w:rsidRPr="00DE246D" w:rsidRDefault="001E41F3">
            <w:pPr>
              <w:pStyle w:val="CRCoverPage"/>
              <w:tabs>
                <w:tab w:val="right" w:pos="2893"/>
              </w:tabs>
              <w:spacing w:after="0"/>
              <w:rPr>
                <w:noProof/>
              </w:rPr>
            </w:pPr>
            <w:r w:rsidRPr="00DE246D">
              <w:rPr>
                <w:noProof/>
              </w:rPr>
              <w:t xml:space="preserve"> Other core specifications</w:t>
            </w:r>
            <w:r w:rsidRPr="00DE246D">
              <w:rPr>
                <w:noProof/>
              </w:rPr>
              <w:tab/>
            </w:r>
          </w:p>
        </w:tc>
        <w:tc>
          <w:tcPr>
            <w:tcW w:w="3401" w:type="dxa"/>
            <w:gridSpan w:val="3"/>
            <w:tcBorders>
              <w:right w:val="single" w:sz="4" w:space="0" w:color="auto"/>
            </w:tcBorders>
            <w:shd w:val="pct30" w:color="FFFF00" w:fill="auto"/>
          </w:tcPr>
          <w:p w14:paraId="42398B96" w14:textId="1AAE2F6A" w:rsidR="001E41F3" w:rsidRPr="00DE246D" w:rsidRDefault="00554CDE" w:rsidP="0073278F">
            <w:pPr>
              <w:pStyle w:val="CRCoverPage"/>
              <w:spacing w:after="0"/>
              <w:ind w:left="99"/>
              <w:rPr>
                <w:noProof/>
              </w:rPr>
            </w:pPr>
            <w:r w:rsidRPr="00DE246D">
              <w:rPr>
                <w:noProof/>
              </w:rPr>
              <w:t>TS/TR ... CR ...</w:t>
            </w:r>
          </w:p>
        </w:tc>
      </w:tr>
      <w:tr w:rsidR="001E41F3" w:rsidRPr="00DE246D" w14:paraId="446DDBAC" w14:textId="77777777" w:rsidTr="00547111">
        <w:tc>
          <w:tcPr>
            <w:tcW w:w="2694" w:type="dxa"/>
            <w:gridSpan w:val="2"/>
            <w:tcBorders>
              <w:left w:val="single" w:sz="4" w:space="0" w:color="auto"/>
            </w:tcBorders>
          </w:tcPr>
          <w:p w14:paraId="678A1AA6" w14:textId="77777777" w:rsidR="001E41F3" w:rsidRPr="00DE246D" w:rsidRDefault="001E41F3">
            <w:pPr>
              <w:pStyle w:val="CRCoverPage"/>
              <w:spacing w:after="0"/>
              <w:rPr>
                <w:b/>
                <w:i/>
                <w:noProof/>
              </w:rPr>
            </w:pPr>
            <w:r w:rsidRPr="00DE24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E246D" w:rsidRDefault="00CE1DA9">
            <w:pPr>
              <w:pStyle w:val="CRCoverPage"/>
              <w:spacing w:after="0"/>
              <w:jc w:val="center"/>
              <w:rPr>
                <w:b/>
                <w:caps/>
                <w:noProof/>
              </w:rPr>
            </w:pPr>
            <w:r w:rsidRPr="00DE246D">
              <w:rPr>
                <w:b/>
                <w:caps/>
                <w:noProof/>
              </w:rPr>
              <w:t>X</w:t>
            </w:r>
          </w:p>
        </w:tc>
        <w:tc>
          <w:tcPr>
            <w:tcW w:w="2977" w:type="dxa"/>
            <w:gridSpan w:val="4"/>
          </w:tcPr>
          <w:p w14:paraId="1A4306D9" w14:textId="77777777" w:rsidR="001E41F3" w:rsidRPr="00DE246D" w:rsidRDefault="001E41F3">
            <w:pPr>
              <w:pStyle w:val="CRCoverPage"/>
              <w:spacing w:after="0"/>
              <w:rPr>
                <w:noProof/>
              </w:rPr>
            </w:pPr>
            <w:r w:rsidRPr="00DE246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246D" w:rsidRDefault="00145D43">
            <w:pPr>
              <w:pStyle w:val="CRCoverPage"/>
              <w:spacing w:after="0"/>
              <w:ind w:left="99"/>
              <w:rPr>
                <w:noProof/>
              </w:rPr>
            </w:pPr>
            <w:r w:rsidRPr="00DE246D">
              <w:rPr>
                <w:noProof/>
              </w:rPr>
              <w:t xml:space="preserve">TS/TR ... CR ... </w:t>
            </w:r>
          </w:p>
        </w:tc>
      </w:tr>
      <w:tr w:rsidR="001E41F3" w:rsidRPr="00DE246D" w14:paraId="55C714D2" w14:textId="77777777" w:rsidTr="00547111">
        <w:tc>
          <w:tcPr>
            <w:tcW w:w="2694" w:type="dxa"/>
            <w:gridSpan w:val="2"/>
            <w:tcBorders>
              <w:left w:val="single" w:sz="4" w:space="0" w:color="auto"/>
            </w:tcBorders>
          </w:tcPr>
          <w:p w14:paraId="45913E62" w14:textId="77777777" w:rsidR="001E41F3" w:rsidRPr="00DE246D" w:rsidRDefault="00145D43">
            <w:pPr>
              <w:pStyle w:val="CRCoverPage"/>
              <w:spacing w:after="0"/>
              <w:rPr>
                <w:b/>
                <w:i/>
                <w:noProof/>
              </w:rPr>
            </w:pPr>
            <w:r w:rsidRPr="00DE246D">
              <w:rPr>
                <w:b/>
                <w:i/>
                <w:noProof/>
              </w:rPr>
              <w:t xml:space="preserve">(show </w:t>
            </w:r>
            <w:r w:rsidR="00592D74" w:rsidRPr="00DE246D">
              <w:rPr>
                <w:b/>
                <w:i/>
                <w:noProof/>
              </w:rPr>
              <w:t xml:space="preserve">related </w:t>
            </w:r>
            <w:r w:rsidRPr="00DE246D">
              <w:rPr>
                <w:b/>
                <w:i/>
                <w:noProof/>
              </w:rPr>
              <w:t>CR</w:t>
            </w:r>
            <w:r w:rsidR="00592D74" w:rsidRPr="00DE246D">
              <w:rPr>
                <w:b/>
                <w:i/>
                <w:noProof/>
              </w:rPr>
              <w:t>s</w:t>
            </w:r>
            <w:r w:rsidRPr="00DE24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E246D" w:rsidRDefault="00CE1DA9">
            <w:pPr>
              <w:pStyle w:val="CRCoverPage"/>
              <w:spacing w:after="0"/>
              <w:jc w:val="center"/>
              <w:rPr>
                <w:b/>
                <w:caps/>
                <w:noProof/>
              </w:rPr>
            </w:pPr>
            <w:r w:rsidRPr="00DE246D">
              <w:rPr>
                <w:b/>
                <w:caps/>
                <w:noProof/>
              </w:rPr>
              <w:t>X</w:t>
            </w:r>
          </w:p>
        </w:tc>
        <w:tc>
          <w:tcPr>
            <w:tcW w:w="2977" w:type="dxa"/>
            <w:gridSpan w:val="4"/>
          </w:tcPr>
          <w:p w14:paraId="1B4FF921" w14:textId="77777777" w:rsidR="001E41F3" w:rsidRPr="00DE246D" w:rsidRDefault="001E41F3">
            <w:pPr>
              <w:pStyle w:val="CRCoverPage"/>
              <w:spacing w:after="0"/>
              <w:rPr>
                <w:noProof/>
              </w:rPr>
            </w:pPr>
            <w:r w:rsidRPr="00DE24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246D" w:rsidRDefault="00145D43">
            <w:pPr>
              <w:pStyle w:val="CRCoverPage"/>
              <w:spacing w:after="0"/>
              <w:ind w:left="99"/>
              <w:rPr>
                <w:noProof/>
              </w:rPr>
            </w:pPr>
            <w:r w:rsidRPr="00DE246D">
              <w:rPr>
                <w:noProof/>
              </w:rPr>
              <w:t>TS</w:t>
            </w:r>
            <w:r w:rsidR="000A6394" w:rsidRPr="00DE246D">
              <w:rPr>
                <w:noProof/>
              </w:rPr>
              <w:t xml:space="preserve">/TR ... CR ... </w:t>
            </w:r>
          </w:p>
        </w:tc>
      </w:tr>
      <w:tr w:rsidR="001E41F3" w:rsidRPr="00DE246D" w14:paraId="60DF82CC" w14:textId="77777777" w:rsidTr="008863B9">
        <w:tc>
          <w:tcPr>
            <w:tcW w:w="2694" w:type="dxa"/>
            <w:gridSpan w:val="2"/>
            <w:tcBorders>
              <w:left w:val="single" w:sz="4" w:space="0" w:color="auto"/>
            </w:tcBorders>
          </w:tcPr>
          <w:p w14:paraId="517696CD" w14:textId="77777777" w:rsidR="001E41F3" w:rsidRPr="00DE24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246D" w:rsidRDefault="001E41F3">
            <w:pPr>
              <w:pStyle w:val="CRCoverPage"/>
              <w:spacing w:after="0"/>
              <w:rPr>
                <w:noProof/>
              </w:rPr>
            </w:pPr>
          </w:p>
        </w:tc>
      </w:tr>
      <w:tr w:rsidR="001E41F3" w:rsidRPr="00DE246D" w14:paraId="556B87B6" w14:textId="77777777" w:rsidTr="008863B9">
        <w:tc>
          <w:tcPr>
            <w:tcW w:w="2694" w:type="dxa"/>
            <w:gridSpan w:val="2"/>
            <w:tcBorders>
              <w:left w:val="single" w:sz="4" w:space="0" w:color="auto"/>
              <w:bottom w:val="single" w:sz="4" w:space="0" w:color="auto"/>
            </w:tcBorders>
          </w:tcPr>
          <w:p w14:paraId="79A9C411" w14:textId="77777777" w:rsidR="001E41F3" w:rsidRPr="00DE246D" w:rsidRDefault="001E41F3">
            <w:pPr>
              <w:pStyle w:val="CRCoverPage"/>
              <w:tabs>
                <w:tab w:val="right" w:pos="2184"/>
              </w:tabs>
              <w:spacing w:after="0"/>
              <w:rPr>
                <w:b/>
                <w:i/>
                <w:noProof/>
              </w:rPr>
            </w:pPr>
            <w:r w:rsidRPr="00DE24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246D" w:rsidRDefault="001E41F3">
            <w:pPr>
              <w:pStyle w:val="CRCoverPage"/>
              <w:spacing w:after="0"/>
              <w:ind w:left="100"/>
              <w:rPr>
                <w:noProof/>
              </w:rPr>
            </w:pPr>
          </w:p>
        </w:tc>
      </w:tr>
      <w:tr w:rsidR="008863B9" w:rsidRPr="00DE246D" w14:paraId="45BFE792" w14:textId="77777777" w:rsidTr="008863B9">
        <w:tc>
          <w:tcPr>
            <w:tcW w:w="2694" w:type="dxa"/>
            <w:gridSpan w:val="2"/>
            <w:tcBorders>
              <w:top w:val="single" w:sz="4" w:space="0" w:color="auto"/>
              <w:bottom w:val="single" w:sz="4" w:space="0" w:color="auto"/>
            </w:tcBorders>
          </w:tcPr>
          <w:p w14:paraId="194242DD" w14:textId="77777777" w:rsidR="008863B9" w:rsidRPr="00DE24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246D" w:rsidRDefault="008863B9">
            <w:pPr>
              <w:pStyle w:val="CRCoverPage"/>
              <w:spacing w:after="0"/>
              <w:ind w:left="100"/>
              <w:rPr>
                <w:noProof/>
                <w:sz w:val="8"/>
                <w:szCs w:val="8"/>
              </w:rPr>
            </w:pPr>
          </w:p>
        </w:tc>
      </w:tr>
      <w:tr w:rsidR="008863B9" w:rsidRPr="00DE24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E246D" w:rsidRDefault="008863B9">
            <w:pPr>
              <w:pStyle w:val="CRCoverPage"/>
              <w:tabs>
                <w:tab w:val="right" w:pos="2184"/>
              </w:tabs>
              <w:spacing w:after="0"/>
              <w:rPr>
                <w:b/>
                <w:i/>
                <w:noProof/>
              </w:rPr>
            </w:pPr>
            <w:r w:rsidRPr="00DE24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E246D" w:rsidRDefault="008863B9">
            <w:pPr>
              <w:pStyle w:val="CRCoverPage"/>
              <w:spacing w:after="0"/>
              <w:ind w:left="100"/>
              <w:rPr>
                <w:noProof/>
              </w:rPr>
            </w:pPr>
          </w:p>
        </w:tc>
      </w:tr>
    </w:tbl>
    <w:p w14:paraId="17759814" w14:textId="77777777" w:rsidR="001E41F3" w:rsidRPr="00DE246D" w:rsidRDefault="001E41F3">
      <w:pPr>
        <w:pStyle w:val="CRCoverPage"/>
        <w:spacing w:after="0"/>
        <w:rPr>
          <w:noProof/>
          <w:sz w:val="8"/>
          <w:szCs w:val="8"/>
        </w:rPr>
      </w:pPr>
    </w:p>
    <w:p w14:paraId="1557EA72" w14:textId="77777777" w:rsidR="001E41F3" w:rsidRPr="00DE246D" w:rsidRDefault="001E41F3">
      <w:pPr>
        <w:pBdr>
          <w:bottom w:val="dotted" w:sz="24" w:space="1" w:color="auto"/>
        </w:pBdr>
        <w:rPr>
          <w:noProof/>
        </w:rPr>
        <w:sectPr w:rsidR="001E41F3" w:rsidRPr="00DE246D">
          <w:headerReference w:type="even" r:id="rId12"/>
          <w:footnotePr>
            <w:numRestart w:val="eachSect"/>
          </w:footnotePr>
          <w:pgSz w:w="11907" w:h="16840" w:code="9"/>
          <w:pgMar w:top="1418" w:right="1134" w:bottom="1134" w:left="1134" w:header="680" w:footer="567" w:gutter="0"/>
          <w:cols w:space="720"/>
        </w:sectPr>
      </w:pPr>
    </w:p>
    <w:p w14:paraId="0CE0C8A5" w14:textId="77777777" w:rsidR="00751F67" w:rsidRPr="00DE246D" w:rsidRDefault="00751F67" w:rsidP="00F15DE3">
      <w:pPr>
        <w:rPr>
          <w:rFonts w:ascii="Arial" w:hAnsi="Arial" w:cs="Arial"/>
          <w:b/>
          <w:sz w:val="28"/>
          <w:szCs w:val="28"/>
          <w:lang w:val="en-US" w:eastAsia="zh-CN"/>
        </w:rPr>
      </w:pPr>
    </w:p>
    <w:p w14:paraId="37CE0744" w14:textId="77777777" w:rsidR="008D7284" w:rsidRPr="00DE246D" w:rsidRDefault="008D7284" w:rsidP="008D7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E246D">
        <w:rPr>
          <w:rFonts w:ascii="Arial" w:hAnsi="Arial" w:cs="Arial"/>
          <w:color w:val="0000FF"/>
          <w:sz w:val="28"/>
          <w:szCs w:val="28"/>
          <w:lang w:val="en-US"/>
        </w:rPr>
        <w:t>* * * First Change * * * *</w:t>
      </w:r>
    </w:p>
    <w:p w14:paraId="1838FA93" w14:textId="77777777" w:rsidR="00145B30" w:rsidRPr="00C33F68" w:rsidRDefault="00145B30" w:rsidP="00145B30">
      <w:pPr>
        <w:pStyle w:val="4"/>
      </w:pPr>
      <w:bookmarkStart w:id="5" w:name="_Toc34388637"/>
      <w:bookmarkStart w:id="6" w:name="_Toc34404408"/>
      <w:bookmarkStart w:id="7" w:name="_Toc45282237"/>
      <w:bookmarkStart w:id="8" w:name="_Toc45882623"/>
      <w:bookmarkStart w:id="9" w:name="_Toc51951173"/>
      <w:bookmarkStart w:id="10" w:name="_Toc59208927"/>
      <w:bookmarkStart w:id="11" w:name="_Toc75734766"/>
      <w:bookmarkStart w:id="12" w:name="_Toc82772103"/>
      <w:bookmarkStart w:id="13" w:name="_Toc114844993"/>
      <w:bookmarkStart w:id="14" w:name="_Toc59209237"/>
      <w:bookmarkStart w:id="15" w:name="_Toc59208966"/>
      <w:bookmarkStart w:id="16" w:name="_Toc51951210"/>
      <w:bookmarkStart w:id="17" w:name="_Toc45882660"/>
      <w:bookmarkStart w:id="18" w:name="_Toc45282274"/>
      <w:bookmarkStart w:id="19" w:name="_Toc106698304"/>
      <w:r w:rsidRPr="00C33F68">
        <w:t>7.2.10.1</w:t>
      </w:r>
      <w:r w:rsidRPr="00C33F68">
        <w:tab/>
        <w:t>General</w:t>
      </w:r>
      <w:bookmarkEnd w:id="5"/>
      <w:bookmarkEnd w:id="6"/>
      <w:bookmarkEnd w:id="7"/>
      <w:bookmarkEnd w:id="8"/>
      <w:bookmarkEnd w:id="9"/>
      <w:bookmarkEnd w:id="10"/>
      <w:bookmarkEnd w:id="11"/>
      <w:bookmarkEnd w:id="12"/>
      <w:bookmarkEnd w:id="13"/>
    </w:p>
    <w:p w14:paraId="537E718C" w14:textId="4004BC82" w:rsidR="001B1EAE" w:rsidRDefault="00145B30" w:rsidP="001B1EAE">
      <w:pPr>
        <w:rPr>
          <w:lang w:eastAsia="zh-CN"/>
        </w:rPr>
      </w:pPr>
      <w:r w:rsidRPr="00C33F68">
        <w:t xml:space="preserve">The 5G </w:t>
      </w:r>
      <w:proofErr w:type="spellStart"/>
      <w:r w:rsidRPr="00C33F68">
        <w:t>ProSe</w:t>
      </w:r>
      <w:proofErr w:type="spellEnd"/>
      <w:r w:rsidRPr="00C33F68">
        <w:t xml:space="preserve"> direct link security mode control procedure is used to establish security between two UEs during a 5G </w:t>
      </w:r>
      <w:proofErr w:type="spellStart"/>
      <w:r w:rsidRPr="00C33F68">
        <w:t>ProSe</w:t>
      </w:r>
      <w:proofErr w:type="spellEnd"/>
      <w:r w:rsidRPr="00C33F68">
        <w:t xml:space="preserve"> direct link establishment procedure or a 5G </w:t>
      </w:r>
      <w:proofErr w:type="spellStart"/>
      <w:r w:rsidRPr="00C33F68">
        <w:t>ProSe</w:t>
      </w:r>
      <w:proofErr w:type="spellEnd"/>
      <w:r w:rsidRPr="00C33F68">
        <w:t xml:space="preserve"> direct link re-keying procedure. Security is not established if the UE PC5 signalling integrity protection is not activated. After successful completion of the 5G </w:t>
      </w:r>
      <w:proofErr w:type="spellStart"/>
      <w:r w:rsidRPr="00C33F68">
        <w:t>ProSe</w:t>
      </w:r>
      <w:proofErr w:type="spellEnd"/>
      <w:r w:rsidRPr="00C33F68">
        <w:t xml:space="preserve"> direct link security mode control procedure, the selected security algorithms and </w:t>
      </w:r>
      <w:r w:rsidRPr="00276A19">
        <w:rPr>
          <w:lang w:val="en-US"/>
        </w:rPr>
        <w:t>their non-null associate</w:t>
      </w:r>
      <w:r w:rsidRPr="00C33F68">
        <w:t xml:space="preserve"> keys are used to integrity protect and cipher </w:t>
      </w:r>
      <w:ins w:id="20" w:author="赵晓雪" w:date="2022-09-27T14:16:00Z">
        <w:r w:rsidR="00A84746" w:rsidRPr="00A01A13">
          <w:rPr>
            <w:lang w:eastAsia="zh-CN"/>
          </w:rPr>
          <w:t>(if applicable)</w:t>
        </w:r>
        <w:r w:rsidR="00A84746">
          <w:rPr>
            <w:rFonts w:hint="eastAsia"/>
            <w:lang w:eastAsia="zh-CN"/>
          </w:rPr>
          <w:t xml:space="preserve"> </w:t>
        </w:r>
      </w:ins>
      <w:r w:rsidRPr="00C33F68">
        <w:t xml:space="preserve">all PC5 signalling messages exchanged over this 5G </w:t>
      </w:r>
      <w:proofErr w:type="spellStart"/>
      <w:r w:rsidRPr="00C33F68">
        <w:t>ProSe</w:t>
      </w:r>
      <w:proofErr w:type="spellEnd"/>
      <w:r w:rsidRPr="00C33F68">
        <w:t xml:space="preserve"> direct link between the UEs and the security context can be used to protect all PC5 user plane data exchanged over this 5G </w:t>
      </w:r>
      <w:proofErr w:type="spellStart"/>
      <w:r w:rsidRPr="00C33F68">
        <w:t>ProSe</w:t>
      </w:r>
      <w:proofErr w:type="spellEnd"/>
      <w:r w:rsidRPr="00C33F68">
        <w:t xml:space="preserve"> direct link between the UEs. The UE sending the PROSE DIRECT LINK SECURITY MODE COMMAND message is called the "initiating UE" and the othe</w:t>
      </w:r>
      <w:r>
        <w:t>r UE is called the "target UE".</w:t>
      </w:r>
    </w:p>
    <w:p w14:paraId="08FD3297" w14:textId="77777777" w:rsidR="00912FDE" w:rsidRPr="00145B30" w:rsidRDefault="00912FDE" w:rsidP="001B1EAE">
      <w:pPr>
        <w:rPr>
          <w:lang w:eastAsia="zh-CN"/>
        </w:rPr>
      </w:pPr>
    </w:p>
    <w:p w14:paraId="34D6E4D9" w14:textId="77777777" w:rsidR="001B1EAE" w:rsidRDefault="001B1EAE" w:rsidP="001B1E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25A37069" w14:textId="77777777" w:rsidR="00145B30" w:rsidRPr="00C33F68" w:rsidRDefault="00145B30" w:rsidP="00145B30">
      <w:pPr>
        <w:pStyle w:val="3"/>
      </w:pPr>
      <w:bookmarkStart w:id="21" w:name="_Toc114845383"/>
      <w:r w:rsidRPr="00C33F68">
        <w:t>11.3.18</w:t>
      </w:r>
      <w:r w:rsidRPr="00C33F68">
        <w:tab/>
        <w:t>Configuration of UE PC5 unicast user plane security protection</w:t>
      </w:r>
      <w:bookmarkEnd w:id="21"/>
    </w:p>
    <w:p w14:paraId="0A1C3953" w14:textId="77777777" w:rsidR="00145B30" w:rsidRPr="00C33F68" w:rsidRDefault="00145B30" w:rsidP="00145B30">
      <w:r w:rsidRPr="00C33F68">
        <w:t xml:space="preserve">The purpose of the configuration of UE PC5 unicast user plane security protection information element is to indicate the agreed configuration for security protection of PC5 user plane data between UEs over the 5G </w:t>
      </w:r>
      <w:proofErr w:type="spellStart"/>
      <w:r w:rsidRPr="00C33F68">
        <w:t>ProSe</w:t>
      </w:r>
      <w:proofErr w:type="spellEnd"/>
      <w:r w:rsidRPr="00C33F68">
        <w:t xml:space="preserve"> direct link.</w:t>
      </w:r>
    </w:p>
    <w:p w14:paraId="77CFDC12" w14:textId="77777777" w:rsidR="00145B30" w:rsidRPr="00C33F68" w:rsidRDefault="00145B30" w:rsidP="00145B30">
      <w:r w:rsidRPr="00C33F68">
        <w:t>The configuration of UE PC5 unicast user plane security protection is a type 3 information element with a length of 2 octets.</w:t>
      </w:r>
    </w:p>
    <w:p w14:paraId="7C3AA435" w14:textId="77777777" w:rsidR="00145B30" w:rsidRDefault="00145B30" w:rsidP="00145B30">
      <w:r w:rsidRPr="00C33F68">
        <w:t>The configuration of UE PC5 unicast user plane security protection information element is coded as shown in figure 11.3.18.1 and table 11.3.18.1.</w:t>
      </w:r>
    </w:p>
    <w:p w14:paraId="70BA8740" w14:textId="77777777" w:rsidR="00145B30" w:rsidRPr="00C33F68" w:rsidRDefault="00145B30" w:rsidP="00145B3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145B30" w:rsidRPr="00C33F68" w14:paraId="37B96427" w14:textId="77777777" w:rsidTr="009B2567">
        <w:trPr>
          <w:cantSplit/>
          <w:jc w:val="center"/>
        </w:trPr>
        <w:tc>
          <w:tcPr>
            <w:tcW w:w="744" w:type="dxa"/>
            <w:tcBorders>
              <w:top w:val="nil"/>
              <w:left w:val="nil"/>
              <w:bottom w:val="nil"/>
              <w:right w:val="nil"/>
            </w:tcBorders>
            <w:hideMark/>
          </w:tcPr>
          <w:p w14:paraId="3EE3A826" w14:textId="77777777" w:rsidR="00145B30" w:rsidRPr="00C33F68" w:rsidRDefault="00145B30" w:rsidP="009B2567">
            <w:pPr>
              <w:pStyle w:val="TAC"/>
            </w:pPr>
            <w:r w:rsidRPr="00C33F68">
              <w:t>8</w:t>
            </w:r>
          </w:p>
        </w:tc>
        <w:tc>
          <w:tcPr>
            <w:tcW w:w="746" w:type="dxa"/>
            <w:tcBorders>
              <w:top w:val="nil"/>
              <w:left w:val="nil"/>
              <w:bottom w:val="nil"/>
              <w:right w:val="nil"/>
            </w:tcBorders>
            <w:hideMark/>
          </w:tcPr>
          <w:p w14:paraId="3EB6840F" w14:textId="77777777" w:rsidR="00145B30" w:rsidRPr="00C33F68" w:rsidRDefault="00145B30" w:rsidP="009B2567">
            <w:pPr>
              <w:pStyle w:val="TAC"/>
            </w:pPr>
            <w:r w:rsidRPr="00C33F68">
              <w:t>7</w:t>
            </w:r>
          </w:p>
        </w:tc>
        <w:tc>
          <w:tcPr>
            <w:tcW w:w="744" w:type="dxa"/>
            <w:tcBorders>
              <w:top w:val="nil"/>
              <w:left w:val="nil"/>
              <w:bottom w:val="nil"/>
              <w:right w:val="nil"/>
            </w:tcBorders>
            <w:hideMark/>
          </w:tcPr>
          <w:p w14:paraId="7AF50D82" w14:textId="77777777" w:rsidR="00145B30" w:rsidRPr="00C33F68" w:rsidRDefault="00145B30" w:rsidP="009B2567">
            <w:pPr>
              <w:pStyle w:val="TAC"/>
            </w:pPr>
            <w:r w:rsidRPr="00C33F68">
              <w:t>6</w:t>
            </w:r>
          </w:p>
        </w:tc>
        <w:tc>
          <w:tcPr>
            <w:tcW w:w="745" w:type="dxa"/>
            <w:tcBorders>
              <w:top w:val="nil"/>
              <w:left w:val="nil"/>
              <w:bottom w:val="nil"/>
              <w:right w:val="nil"/>
            </w:tcBorders>
            <w:hideMark/>
          </w:tcPr>
          <w:p w14:paraId="2614412B" w14:textId="77777777" w:rsidR="00145B30" w:rsidRPr="00C33F68" w:rsidRDefault="00145B30" w:rsidP="009B2567">
            <w:pPr>
              <w:pStyle w:val="TAC"/>
            </w:pPr>
            <w:r w:rsidRPr="00C33F68">
              <w:t>5</w:t>
            </w:r>
          </w:p>
        </w:tc>
        <w:tc>
          <w:tcPr>
            <w:tcW w:w="745" w:type="dxa"/>
            <w:tcBorders>
              <w:top w:val="nil"/>
              <w:left w:val="nil"/>
              <w:bottom w:val="nil"/>
              <w:right w:val="nil"/>
            </w:tcBorders>
            <w:hideMark/>
          </w:tcPr>
          <w:p w14:paraId="7214DBB8" w14:textId="77777777" w:rsidR="00145B30" w:rsidRPr="00C33F68" w:rsidRDefault="00145B30" w:rsidP="009B2567">
            <w:pPr>
              <w:pStyle w:val="TAC"/>
            </w:pPr>
            <w:r w:rsidRPr="00C33F68">
              <w:t>4</w:t>
            </w:r>
          </w:p>
        </w:tc>
        <w:tc>
          <w:tcPr>
            <w:tcW w:w="744" w:type="dxa"/>
            <w:tcBorders>
              <w:top w:val="nil"/>
              <w:left w:val="nil"/>
              <w:bottom w:val="nil"/>
              <w:right w:val="nil"/>
            </w:tcBorders>
            <w:hideMark/>
          </w:tcPr>
          <w:p w14:paraId="253E1E87" w14:textId="77777777" w:rsidR="00145B30" w:rsidRPr="00C33F68" w:rsidRDefault="00145B30" w:rsidP="009B2567">
            <w:pPr>
              <w:pStyle w:val="TAC"/>
            </w:pPr>
            <w:r w:rsidRPr="00C33F68">
              <w:t>3</w:t>
            </w:r>
          </w:p>
        </w:tc>
        <w:tc>
          <w:tcPr>
            <w:tcW w:w="745" w:type="dxa"/>
            <w:tcBorders>
              <w:top w:val="nil"/>
              <w:left w:val="nil"/>
              <w:bottom w:val="nil"/>
              <w:right w:val="nil"/>
            </w:tcBorders>
            <w:hideMark/>
          </w:tcPr>
          <w:p w14:paraId="5B25DE1C" w14:textId="77777777" w:rsidR="00145B30" w:rsidRPr="00C33F68" w:rsidRDefault="00145B30" w:rsidP="009B2567">
            <w:pPr>
              <w:pStyle w:val="TAC"/>
            </w:pPr>
            <w:r w:rsidRPr="00C33F68">
              <w:t>2</w:t>
            </w:r>
          </w:p>
        </w:tc>
        <w:tc>
          <w:tcPr>
            <w:tcW w:w="745" w:type="dxa"/>
            <w:tcBorders>
              <w:top w:val="nil"/>
              <w:left w:val="nil"/>
              <w:bottom w:val="nil"/>
              <w:right w:val="nil"/>
            </w:tcBorders>
            <w:hideMark/>
          </w:tcPr>
          <w:p w14:paraId="56C6B36F" w14:textId="77777777" w:rsidR="00145B30" w:rsidRPr="00C33F68" w:rsidRDefault="00145B30" w:rsidP="009B2567">
            <w:pPr>
              <w:pStyle w:val="TAC"/>
            </w:pPr>
            <w:r w:rsidRPr="00C33F68">
              <w:t>1</w:t>
            </w:r>
          </w:p>
        </w:tc>
        <w:tc>
          <w:tcPr>
            <w:tcW w:w="1560" w:type="dxa"/>
            <w:tcBorders>
              <w:top w:val="nil"/>
              <w:left w:val="nil"/>
              <w:bottom w:val="nil"/>
              <w:right w:val="nil"/>
            </w:tcBorders>
          </w:tcPr>
          <w:p w14:paraId="1FDE8C4F" w14:textId="77777777" w:rsidR="00145B30" w:rsidRPr="00C33F68" w:rsidRDefault="00145B30" w:rsidP="009B2567">
            <w:pPr>
              <w:keepNext/>
              <w:keepLines/>
              <w:spacing w:after="0"/>
              <w:rPr>
                <w:rFonts w:ascii="Arial" w:hAnsi="Arial"/>
                <w:sz w:val="18"/>
              </w:rPr>
            </w:pPr>
          </w:p>
        </w:tc>
      </w:tr>
      <w:tr w:rsidR="00145B30" w:rsidRPr="00C33F68" w14:paraId="3EA9ED01" w14:textId="77777777" w:rsidTr="009B2567">
        <w:trPr>
          <w:cantSplit/>
          <w:jc w:val="center"/>
        </w:trPr>
        <w:tc>
          <w:tcPr>
            <w:tcW w:w="5958" w:type="dxa"/>
            <w:gridSpan w:val="8"/>
            <w:tcBorders>
              <w:top w:val="single" w:sz="4" w:space="0" w:color="auto"/>
              <w:left w:val="single" w:sz="4" w:space="0" w:color="auto"/>
              <w:bottom w:val="single" w:sz="4" w:space="0" w:color="auto"/>
              <w:right w:val="single" w:sz="4" w:space="0" w:color="auto"/>
            </w:tcBorders>
            <w:hideMark/>
          </w:tcPr>
          <w:p w14:paraId="5E440183" w14:textId="77777777" w:rsidR="00145B30" w:rsidRPr="00C33F68" w:rsidRDefault="00145B30" w:rsidP="009B2567">
            <w:pPr>
              <w:pStyle w:val="TAC"/>
            </w:pPr>
            <w:r w:rsidRPr="00C33F68">
              <w:t>configuration of UE PC5 unicast user plane security protection IEI</w:t>
            </w:r>
          </w:p>
        </w:tc>
        <w:tc>
          <w:tcPr>
            <w:tcW w:w="1560" w:type="dxa"/>
            <w:tcBorders>
              <w:top w:val="nil"/>
              <w:left w:val="nil"/>
              <w:bottom w:val="nil"/>
              <w:right w:val="nil"/>
            </w:tcBorders>
            <w:hideMark/>
          </w:tcPr>
          <w:p w14:paraId="71FAD428" w14:textId="77777777" w:rsidR="00145B30" w:rsidRPr="00C33F68" w:rsidRDefault="00145B30" w:rsidP="009B2567">
            <w:pPr>
              <w:pStyle w:val="TAL"/>
            </w:pPr>
            <w:r w:rsidRPr="00C33F68">
              <w:t>octet 1</w:t>
            </w:r>
          </w:p>
        </w:tc>
      </w:tr>
      <w:tr w:rsidR="00145B30" w:rsidRPr="00C33F68" w14:paraId="32747837" w14:textId="77777777" w:rsidTr="009B2567">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17F61D8D" w14:textId="77777777" w:rsidR="00145B30" w:rsidRPr="00C33F68" w:rsidRDefault="00145B30" w:rsidP="009B2567">
            <w:pPr>
              <w:pStyle w:val="TAC"/>
            </w:pPr>
            <w:r w:rsidRPr="00C33F68">
              <w:t>0</w:t>
            </w:r>
          </w:p>
          <w:p w14:paraId="57D86A0F" w14:textId="77777777" w:rsidR="00145B30" w:rsidRPr="00C33F68" w:rsidRDefault="00145B30" w:rsidP="009B2567">
            <w:pPr>
              <w:pStyle w:val="TAC"/>
            </w:pPr>
            <w:r w:rsidRPr="00C33F68">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2469B85D" w14:textId="77777777" w:rsidR="00145B30" w:rsidRPr="00C33F68" w:rsidRDefault="00145B30" w:rsidP="009B2567">
            <w:pPr>
              <w:pStyle w:val="TAC"/>
            </w:pPr>
            <w:r w:rsidRPr="00C33F68">
              <w:t>User plane ciphering configuration</w:t>
            </w:r>
          </w:p>
        </w:tc>
        <w:tc>
          <w:tcPr>
            <w:tcW w:w="745" w:type="dxa"/>
            <w:tcBorders>
              <w:top w:val="single" w:sz="4" w:space="0" w:color="auto"/>
              <w:left w:val="single" w:sz="4" w:space="0" w:color="auto"/>
              <w:bottom w:val="single" w:sz="4" w:space="0" w:color="auto"/>
              <w:right w:val="single" w:sz="4" w:space="0" w:color="auto"/>
            </w:tcBorders>
            <w:hideMark/>
          </w:tcPr>
          <w:p w14:paraId="06D28561" w14:textId="77777777" w:rsidR="00145B30" w:rsidRPr="00C33F68" w:rsidRDefault="00145B30" w:rsidP="009B2567">
            <w:pPr>
              <w:pStyle w:val="TAC"/>
            </w:pPr>
            <w:r w:rsidRPr="00C33F68">
              <w:t>0</w:t>
            </w:r>
          </w:p>
          <w:p w14:paraId="5553998D" w14:textId="77777777" w:rsidR="00145B30" w:rsidRPr="00C33F68" w:rsidRDefault="00145B30" w:rsidP="009B2567">
            <w:pPr>
              <w:pStyle w:val="TAC"/>
            </w:pPr>
            <w:r w:rsidRPr="00C33F68">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0336A2B9" w14:textId="77777777" w:rsidR="00145B30" w:rsidRPr="00C33F68" w:rsidRDefault="00145B30" w:rsidP="009B2567">
            <w:pPr>
              <w:pStyle w:val="TAC"/>
            </w:pPr>
            <w:r w:rsidRPr="00C33F68">
              <w:t>User plane integrity protection configuration</w:t>
            </w:r>
          </w:p>
        </w:tc>
        <w:tc>
          <w:tcPr>
            <w:tcW w:w="1560" w:type="dxa"/>
            <w:tcBorders>
              <w:top w:val="nil"/>
              <w:left w:val="nil"/>
              <w:bottom w:val="nil"/>
              <w:right w:val="nil"/>
            </w:tcBorders>
            <w:hideMark/>
          </w:tcPr>
          <w:p w14:paraId="620D4748" w14:textId="77777777" w:rsidR="00145B30" w:rsidRPr="00C33F68" w:rsidRDefault="00145B30" w:rsidP="009B2567">
            <w:pPr>
              <w:pStyle w:val="TAL"/>
            </w:pPr>
            <w:r w:rsidRPr="00C33F68">
              <w:t>octet 2</w:t>
            </w:r>
          </w:p>
        </w:tc>
      </w:tr>
    </w:tbl>
    <w:p w14:paraId="3934A568" w14:textId="77777777" w:rsidR="00145B30" w:rsidRPr="00C33F68" w:rsidRDefault="00145B30" w:rsidP="00145B30">
      <w:pPr>
        <w:pStyle w:val="TF"/>
      </w:pPr>
      <w:r w:rsidRPr="00C33F68">
        <w:t>Figure 11.3.18.1: Configuration of UE PC5 unicast user plane security protection information element</w:t>
      </w:r>
    </w:p>
    <w:p w14:paraId="33BA4EF0" w14:textId="77777777" w:rsidR="00145B30" w:rsidRPr="00C33F68" w:rsidRDefault="00145B30" w:rsidP="00145B30">
      <w:pPr>
        <w:pStyle w:val="TH"/>
      </w:pPr>
      <w:r w:rsidRPr="00C33F68">
        <w:lastRenderedPageBreak/>
        <w:t>Table 11.3.18.1: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145B30" w:rsidRPr="00C33F68" w14:paraId="15372E85" w14:textId="77777777" w:rsidTr="009B2567">
        <w:trPr>
          <w:cantSplit/>
          <w:jc w:val="center"/>
        </w:trPr>
        <w:tc>
          <w:tcPr>
            <w:tcW w:w="7087" w:type="dxa"/>
            <w:gridSpan w:val="5"/>
            <w:tcBorders>
              <w:top w:val="single" w:sz="4" w:space="0" w:color="auto"/>
              <w:left w:val="single" w:sz="4" w:space="0" w:color="auto"/>
              <w:bottom w:val="nil"/>
              <w:right w:val="single" w:sz="4" w:space="0" w:color="auto"/>
            </w:tcBorders>
            <w:hideMark/>
          </w:tcPr>
          <w:p w14:paraId="0D7323F5" w14:textId="77777777" w:rsidR="00145B30" w:rsidRPr="00C33F68" w:rsidRDefault="00145B30" w:rsidP="009B2567">
            <w:pPr>
              <w:pStyle w:val="TAL"/>
            </w:pPr>
            <w:r w:rsidRPr="00C33F68">
              <w:t>User plane integrity protection configuration (octet 2, bit 1 to 3)</w:t>
            </w:r>
          </w:p>
        </w:tc>
      </w:tr>
      <w:tr w:rsidR="00145B30" w:rsidRPr="00C33F68" w14:paraId="07769E6D" w14:textId="77777777" w:rsidTr="009B2567">
        <w:trPr>
          <w:cantSplit/>
          <w:jc w:val="center"/>
        </w:trPr>
        <w:tc>
          <w:tcPr>
            <w:tcW w:w="7087" w:type="dxa"/>
            <w:gridSpan w:val="5"/>
            <w:tcBorders>
              <w:top w:val="nil"/>
              <w:left w:val="single" w:sz="4" w:space="0" w:color="auto"/>
              <w:bottom w:val="nil"/>
              <w:right w:val="single" w:sz="4" w:space="0" w:color="auto"/>
            </w:tcBorders>
            <w:hideMark/>
          </w:tcPr>
          <w:p w14:paraId="010066DB" w14:textId="77777777" w:rsidR="00145B30" w:rsidRPr="00C33F68" w:rsidRDefault="00145B30" w:rsidP="009B2567">
            <w:pPr>
              <w:pStyle w:val="TAL"/>
            </w:pPr>
            <w:r w:rsidRPr="00C33F68">
              <w:t>Bits</w:t>
            </w:r>
          </w:p>
        </w:tc>
      </w:tr>
      <w:tr w:rsidR="00145B30" w:rsidRPr="00C33F68" w14:paraId="19A8C6A5" w14:textId="77777777" w:rsidTr="009B2567">
        <w:trPr>
          <w:cantSplit/>
          <w:jc w:val="center"/>
        </w:trPr>
        <w:tc>
          <w:tcPr>
            <w:tcW w:w="284" w:type="dxa"/>
            <w:tcBorders>
              <w:top w:val="nil"/>
              <w:left w:val="single" w:sz="4" w:space="0" w:color="auto"/>
              <w:bottom w:val="nil"/>
              <w:right w:val="nil"/>
            </w:tcBorders>
            <w:hideMark/>
          </w:tcPr>
          <w:p w14:paraId="6CA87E48" w14:textId="77777777" w:rsidR="00145B30" w:rsidRPr="00C33F68" w:rsidRDefault="00145B30" w:rsidP="009B2567">
            <w:pPr>
              <w:pStyle w:val="TAH"/>
            </w:pPr>
            <w:r w:rsidRPr="00C33F68">
              <w:t>3</w:t>
            </w:r>
          </w:p>
        </w:tc>
        <w:tc>
          <w:tcPr>
            <w:tcW w:w="284" w:type="dxa"/>
            <w:tcBorders>
              <w:top w:val="nil"/>
              <w:left w:val="nil"/>
              <w:bottom w:val="nil"/>
              <w:right w:val="nil"/>
            </w:tcBorders>
            <w:hideMark/>
          </w:tcPr>
          <w:p w14:paraId="17018ED3" w14:textId="77777777" w:rsidR="00145B30" w:rsidRPr="00C33F68" w:rsidRDefault="00145B30" w:rsidP="009B2567">
            <w:pPr>
              <w:pStyle w:val="TAH"/>
            </w:pPr>
            <w:r w:rsidRPr="00C33F68">
              <w:t>2</w:t>
            </w:r>
          </w:p>
        </w:tc>
        <w:tc>
          <w:tcPr>
            <w:tcW w:w="283" w:type="dxa"/>
            <w:tcBorders>
              <w:top w:val="nil"/>
              <w:left w:val="nil"/>
              <w:bottom w:val="nil"/>
              <w:right w:val="nil"/>
            </w:tcBorders>
            <w:hideMark/>
          </w:tcPr>
          <w:p w14:paraId="31D0FDB5" w14:textId="77777777" w:rsidR="00145B30" w:rsidRPr="00C33F68" w:rsidRDefault="00145B30" w:rsidP="009B2567">
            <w:pPr>
              <w:pStyle w:val="TAH"/>
            </w:pPr>
            <w:r w:rsidRPr="00C33F68">
              <w:t>1</w:t>
            </w:r>
          </w:p>
        </w:tc>
        <w:tc>
          <w:tcPr>
            <w:tcW w:w="283" w:type="dxa"/>
            <w:tcBorders>
              <w:top w:val="nil"/>
              <w:left w:val="nil"/>
              <w:bottom w:val="nil"/>
              <w:right w:val="nil"/>
            </w:tcBorders>
          </w:tcPr>
          <w:p w14:paraId="39A1E66A" w14:textId="77777777" w:rsidR="00145B30" w:rsidRPr="00C33F68" w:rsidRDefault="00145B30" w:rsidP="009B2567">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13114C4C" w14:textId="77777777" w:rsidR="00145B30" w:rsidRPr="00C33F68" w:rsidRDefault="00145B30" w:rsidP="009B2567">
            <w:pPr>
              <w:keepNext/>
              <w:keepLines/>
              <w:spacing w:after="0"/>
              <w:rPr>
                <w:rFonts w:ascii="Arial" w:hAnsi="Arial"/>
                <w:sz w:val="18"/>
              </w:rPr>
            </w:pPr>
          </w:p>
        </w:tc>
      </w:tr>
      <w:tr w:rsidR="00A84746" w:rsidRPr="00C33F68" w14:paraId="4F1D89DB" w14:textId="77777777" w:rsidTr="009B2567">
        <w:trPr>
          <w:cantSplit/>
          <w:jc w:val="center"/>
        </w:trPr>
        <w:tc>
          <w:tcPr>
            <w:tcW w:w="284" w:type="dxa"/>
            <w:tcBorders>
              <w:top w:val="nil"/>
              <w:left w:val="single" w:sz="4" w:space="0" w:color="auto"/>
              <w:bottom w:val="nil"/>
              <w:right w:val="nil"/>
            </w:tcBorders>
            <w:hideMark/>
          </w:tcPr>
          <w:p w14:paraId="7AD962E8" w14:textId="77777777" w:rsidR="00A84746" w:rsidRPr="00C33F68" w:rsidRDefault="00A84746" w:rsidP="009B2567">
            <w:pPr>
              <w:pStyle w:val="TAC"/>
            </w:pPr>
            <w:r w:rsidRPr="00C33F68">
              <w:t>0</w:t>
            </w:r>
          </w:p>
        </w:tc>
        <w:tc>
          <w:tcPr>
            <w:tcW w:w="284" w:type="dxa"/>
            <w:tcBorders>
              <w:top w:val="nil"/>
              <w:left w:val="nil"/>
              <w:bottom w:val="nil"/>
              <w:right w:val="nil"/>
            </w:tcBorders>
            <w:hideMark/>
          </w:tcPr>
          <w:p w14:paraId="00B45C9D" w14:textId="77777777" w:rsidR="00A84746" w:rsidRPr="00C33F68" w:rsidRDefault="00A84746" w:rsidP="009B2567">
            <w:pPr>
              <w:pStyle w:val="TAC"/>
            </w:pPr>
            <w:r w:rsidRPr="00C33F68">
              <w:t>0</w:t>
            </w:r>
          </w:p>
        </w:tc>
        <w:tc>
          <w:tcPr>
            <w:tcW w:w="283" w:type="dxa"/>
            <w:tcBorders>
              <w:top w:val="nil"/>
              <w:left w:val="nil"/>
              <w:bottom w:val="nil"/>
              <w:right w:val="nil"/>
            </w:tcBorders>
            <w:hideMark/>
          </w:tcPr>
          <w:p w14:paraId="2251AFF4" w14:textId="77777777" w:rsidR="00A84746" w:rsidRPr="00C33F68" w:rsidRDefault="00A84746" w:rsidP="009B2567">
            <w:pPr>
              <w:pStyle w:val="TAC"/>
            </w:pPr>
            <w:r w:rsidRPr="00C33F68">
              <w:t>0</w:t>
            </w:r>
          </w:p>
        </w:tc>
        <w:tc>
          <w:tcPr>
            <w:tcW w:w="283" w:type="dxa"/>
            <w:tcBorders>
              <w:top w:val="nil"/>
              <w:left w:val="nil"/>
              <w:bottom w:val="nil"/>
              <w:right w:val="nil"/>
            </w:tcBorders>
          </w:tcPr>
          <w:p w14:paraId="32D7F0F8" w14:textId="77777777" w:rsidR="00A84746" w:rsidRPr="00C33F68" w:rsidRDefault="00A84746" w:rsidP="009B2567">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1442A75" w14:textId="417042C3" w:rsidR="00A84746" w:rsidRPr="00C33F68" w:rsidRDefault="00A84746" w:rsidP="009B2567">
            <w:pPr>
              <w:pStyle w:val="TAL"/>
            </w:pPr>
            <w:ins w:id="22" w:author="赵晓雪" w:date="2022-09-27T14:17:00Z">
              <w:r w:rsidRPr="00C33F68">
                <w:t>User plane</w:t>
              </w:r>
              <w:r w:rsidRPr="00C33F68">
                <w:rPr>
                  <w:lang w:eastAsia="ko-KR"/>
                </w:rPr>
                <w:t xml:space="preserve"> integrity protection not needed</w:t>
              </w:r>
            </w:ins>
            <w:del w:id="23" w:author="赵晓雪" w:date="2022-09-27T14:17:00Z">
              <w:r w:rsidRPr="00C33F68" w:rsidDel="00E5160B">
                <w:rPr>
                  <w:lang w:eastAsia="ko-KR"/>
                </w:rPr>
                <w:delText>Off</w:delText>
              </w:r>
            </w:del>
          </w:p>
        </w:tc>
      </w:tr>
      <w:tr w:rsidR="00A84746" w:rsidRPr="00C33F68" w14:paraId="0B20A9ED" w14:textId="77777777" w:rsidTr="009B2567">
        <w:trPr>
          <w:cantSplit/>
          <w:jc w:val="center"/>
        </w:trPr>
        <w:tc>
          <w:tcPr>
            <w:tcW w:w="284" w:type="dxa"/>
            <w:tcBorders>
              <w:top w:val="nil"/>
              <w:left w:val="single" w:sz="4" w:space="0" w:color="auto"/>
              <w:bottom w:val="nil"/>
              <w:right w:val="nil"/>
            </w:tcBorders>
            <w:hideMark/>
          </w:tcPr>
          <w:p w14:paraId="3B3E735C" w14:textId="77777777" w:rsidR="00A84746" w:rsidRPr="00C33F68" w:rsidRDefault="00A84746" w:rsidP="009B2567">
            <w:pPr>
              <w:pStyle w:val="TAC"/>
            </w:pPr>
            <w:r w:rsidRPr="00C33F68">
              <w:t>0</w:t>
            </w:r>
          </w:p>
        </w:tc>
        <w:tc>
          <w:tcPr>
            <w:tcW w:w="284" w:type="dxa"/>
            <w:tcBorders>
              <w:top w:val="nil"/>
              <w:left w:val="nil"/>
              <w:bottom w:val="nil"/>
              <w:right w:val="nil"/>
            </w:tcBorders>
            <w:hideMark/>
          </w:tcPr>
          <w:p w14:paraId="65DC55A7" w14:textId="77777777" w:rsidR="00A84746" w:rsidRPr="00C33F68" w:rsidRDefault="00A84746" w:rsidP="009B2567">
            <w:pPr>
              <w:pStyle w:val="TAC"/>
            </w:pPr>
            <w:r w:rsidRPr="00C33F68">
              <w:t>0</w:t>
            </w:r>
          </w:p>
        </w:tc>
        <w:tc>
          <w:tcPr>
            <w:tcW w:w="283" w:type="dxa"/>
            <w:tcBorders>
              <w:top w:val="nil"/>
              <w:left w:val="nil"/>
              <w:bottom w:val="nil"/>
              <w:right w:val="nil"/>
            </w:tcBorders>
            <w:hideMark/>
          </w:tcPr>
          <w:p w14:paraId="50CEE193" w14:textId="77777777" w:rsidR="00A84746" w:rsidRPr="00C33F68" w:rsidRDefault="00A84746" w:rsidP="009B2567">
            <w:pPr>
              <w:pStyle w:val="TAC"/>
            </w:pPr>
            <w:r w:rsidRPr="00C33F68">
              <w:t>1</w:t>
            </w:r>
          </w:p>
        </w:tc>
        <w:tc>
          <w:tcPr>
            <w:tcW w:w="283" w:type="dxa"/>
            <w:tcBorders>
              <w:top w:val="nil"/>
              <w:left w:val="nil"/>
              <w:bottom w:val="nil"/>
              <w:right w:val="nil"/>
            </w:tcBorders>
          </w:tcPr>
          <w:p w14:paraId="2BB0B28C" w14:textId="77777777" w:rsidR="00A84746" w:rsidRPr="00C33F68" w:rsidRDefault="00A84746" w:rsidP="009B2567">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4BE7F26" w14:textId="3A26E7CB" w:rsidR="00A84746" w:rsidRPr="00C33F68" w:rsidRDefault="00A84746" w:rsidP="009B2567">
            <w:pPr>
              <w:pStyle w:val="TAL"/>
            </w:pPr>
            <w:ins w:id="24" w:author="赵晓雪" w:date="2022-09-27T14:17:00Z">
              <w:r w:rsidRPr="00C33F68">
                <w:t>User plane</w:t>
              </w:r>
              <w:r w:rsidRPr="00C33F68">
                <w:rPr>
                  <w:lang w:eastAsia="ko-KR"/>
                </w:rPr>
                <w:t xml:space="preserve"> integrity protection preferred</w:t>
              </w:r>
            </w:ins>
            <w:del w:id="25" w:author="赵晓雪" w:date="2022-09-27T14:17:00Z">
              <w:r w:rsidRPr="00C33F68" w:rsidDel="00E5160B">
                <w:delText>Off or On</w:delText>
              </w:r>
            </w:del>
          </w:p>
        </w:tc>
      </w:tr>
      <w:tr w:rsidR="00A84746" w:rsidRPr="00C33F68" w14:paraId="3D87DCA1" w14:textId="77777777" w:rsidTr="009B2567">
        <w:trPr>
          <w:cantSplit/>
          <w:jc w:val="center"/>
        </w:trPr>
        <w:tc>
          <w:tcPr>
            <w:tcW w:w="284" w:type="dxa"/>
            <w:tcBorders>
              <w:top w:val="nil"/>
              <w:left w:val="single" w:sz="4" w:space="0" w:color="auto"/>
              <w:bottom w:val="nil"/>
              <w:right w:val="nil"/>
            </w:tcBorders>
            <w:hideMark/>
          </w:tcPr>
          <w:p w14:paraId="7F23A9C2" w14:textId="77777777" w:rsidR="00A84746" w:rsidRPr="00C33F68" w:rsidRDefault="00A84746" w:rsidP="009B2567">
            <w:pPr>
              <w:pStyle w:val="TAC"/>
            </w:pPr>
            <w:r w:rsidRPr="00C33F68">
              <w:t>0</w:t>
            </w:r>
          </w:p>
        </w:tc>
        <w:tc>
          <w:tcPr>
            <w:tcW w:w="284" w:type="dxa"/>
            <w:tcBorders>
              <w:top w:val="nil"/>
              <w:left w:val="nil"/>
              <w:bottom w:val="nil"/>
              <w:right w:val="nil"/>
            </w:tcBorders>
            <w:hideMark/>
          </w:tcPr>
          <w:p w14:paraId="16346E51" w14:textId="77777777" w:rsidR="00A84746" w:rsidRPr="00C33F68" w:rsidRDefault="00A84746" w:rsidP="009B2567">
            <w:pPr>
              <w:pStyle w:val="TAC"/>
            </w:pPr>
            <w:r w:rsidRPr="00C33F68">
              <w:t>1</w:t>
            </w:r>
          </w:p>
        </w:tc>
        <w:tc>
          <w:tcPr>
            <w:tcW w:w="283" w:type="dxa"/>
            <w:tcBorders>
              <w:top w:val="nil"/>
              <w:left w:val="nil"/>
              <w:bottom w:val="nil"/>
              <w:right w:val="nil"/>
            </w:tcBorders>
            <w:hideMark/>
          </w:tcPr>
          <w:p w14:paraId="7478D00C" w14:textId="77777777" w:rsidR="00A84746" w:rsidRPr="00C33F68" w:rsidRDefault="00A84746" w:rsidP="009B2567">
            <w:pPr>
              <w:pStyle w:val="TAC"/>
            </w:pPr>
            <w:r w:rsidRPr="00C33F68">
              <w:t>0</w:t>
            </w:r>
          </w:p>
        </w:tc>
        <w:tc>
          <w:tcPr>
            <w:tcW w:w="283" w:type="dxa"/>
            <w:tcBorders>
              <w:top w:val="nil"/>
              <w:left w:val="nil"/>
              <w:bottom w:val="nil"/>
              <w:right w:val="nil"/>
            </w:tcBorders>
          </w:tcPr>
          <w:p w14:paraId="59D24628" w14:textId="77777777" w:rsidR="00A84746" w:rsidRPr="00C33F68" w:rsidRDefault="00A84746" w:rsidP="009B2567">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2DA58A6" w14:textId="210A3256" w:rsidR="00A84746" w:rsidRPr="00C33F68" w:rsidRDefault="00A84746" w:rsidP="009B2567">
            <w:pPr>
              <w:pStyle w:val="TAL"/>
            </w:pPr>
            <w:ins w:id="26" w:author="赵晓雪" w:date="2022-09-27T14:17:00Z">
              <w:r w:rsidRPr="00C33F68">
                <w:t>User plane</w:t>
              </w:r>
              <w:r w:rsidRPr="00C33F68">
                <w:rPr>
                  <w:lang w:eastAsia="ko-KR"/>
                </w:rPr>
                <w:t xml:space="preserve"> integrity protection required</w:t>
              </w:r>
            </w:ins>
            <w:del w:id="27" w:author="赵晓雪" w:date="2022-09-27T14:17:00Z">
              <w:r w:rsidRPr="00C33F68" w:rsidDel="00E5160B">
                <w:rPr>
                  <w:lang w:eastAsia="ko-KR"/>
                </w:rPr>
                <w:delText>On</w:delText>
              </w:r>
            </w:del>
          </w:p>
        </w:tc>
      </w:tr>
      <w:tr w:rsidR="00145B30" w:rsidRPr="00C33F68" w14:paraId="13001584" w14:textId="77777777" w:rsidTr="009B2567">
        <w:trPr>
          <w:cantSplit/>
          <w:jc w:val="center"/>
        </w:trPr>
        <w:tc>
          <w:tcPr>
            <w:tcW w:w="284" w:type="dxa"/>
            <w:tcBorders>
              <w:top w:val="nil"/>
              <w:left w:val="single" w:sz="4" w:space="0" w:color="auto"/>
              <w:bottom w:val="nil"/>
              <w:right w:val="nil"/>
            </w:tcBorders>
            <w:hideMark/>
          </w:tcPr>
          <w:p w14:paraId="2027DDCA" w14:textId="77777777" w:rsidR="00145B30" w:rsidRPr="00C33F68" w:rsidRDefault="00145B30" w:rsidP="009B2567">
            <w:pPr>
              <w:pStyle w:val="TAC"/>
            </w:pPr>
            <w:r w:rsidRPr="00C33F68">
              <w:t>0</w:t>
            </w:r>
          </w:p>
        </w:tc>
        <w:tc>
          <w:tcPr>
            <w:tcW w:w="284" w:type="dxa"/>
            <w:tcBorders>
              <w:top w:val="nil"/>
              <w:left w:val="nil"/>
              <w:bottom w:val="nil"/>
              <w:right w:val="nil"/>
            </w:tcBorders>
            <w:hideMark/>
          </w:tcPr>
          <w:p w14:paraId="347444EF" w14:textId="77777777" w:rsidR="00145B30" w:rsidRPr="00C33F68" w:rsidRDefault="00145B30" w:rsidP="009B2567">
            <w:pPr>
              <w:pStyle w:val="TAC"/>
            </w:pPr>
            <w:r w:rsidRPr="00C33F68">
              <w:t>1</w:t>
            </w:r>
          </w:p>
        </w:tc>
        <w:tc>
          <w:tcPr>
            <w:tcW w:w="283" w:type="dxa"/>
            <w:tcBorders>
              <w:top w:val="nil"/>
              <w:left w:val="nil"/>
              <w:bottom w:val="nil"/>
              <w:right w:val="nil"/>
            </w:tcBorders>
            <w:hideMark/>
          </w:tcPr>
          <w:p w14:paraId="6B85414A" w14:textId="77777777" w:rsidR="00145B30" w:rsidRPr="00C33F68" w:rsidRDefault="00145B30" w:rsidP="009B2567">
            <w:pPr>
              <w:pStyle w:val="TAC"/>
            </w:pPr>
            <w:r w:rsidRPr="00C33F68">
              <w:t>1</w:t>
            </w:r>
          </w:p>
        </w:tc>
        <w:tc>
          <w:tcPr>
            <w:tcW w:w="283" w:type="dxa"/>
            <w:tcBorders>
              <w:top w:val="nil"/>
              <w:left w:val="nil"/>
              <w:bottom w:val="nil"/>
              <w:right w:val="nil"/>
            </w:tcBorders>
          </w:tcPr>
          <w:p w14:paraId="7226A41F" w14:textId="77777777" w:rsidR="00145B30" w:rsidRPr="00C33F68" w:rsidRDefault="00145B30" w:rsidP="009B2567">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4F733D36" w14:textId="77777777" w:rsidR="00145B30" w:rsidRPr="00C33F68" w:rsidRDefault="00145B30" w:rsidP="009B2567">
            <w:pPr>
              <w:keepNext/>
              <w:keepLines/>
              <w:spacing w:after="0"/>
              <w:rPr>
                <w:rFonts w:ascii="Arial" w:hAnsi="Arial"/>
                <w:sz w:val="18"/>
              </w:rPr>
            </w:pPr>
          </w:p>
        </w:tc>
      </w:tr>
      <w:tr w:rsidR="00145B30" w:rsidRPr="00C33F68" w14:paraId="6C9566F3" w14:textId="77777777" w:rsidTr="009B2567">
        <w:trPr>
          <w:cantSplit/>
          <w:jc w:val="center"/>
        </w:trPr>
        <w:tc>
          <w:tcPr>
            <w:tcW w:w="7087" w:type="dxa"/>
            <w:gridSpan w:val="5"/>
            <w:tcBorders>
              <w:top w:val="nil"/>
              <w:left w:val="single" w:sz="4" w:space="0" w:color="auto"/>
              <w:bottom w:val="nil"/>
              <w:right w:val="single" w:sz="4" w:space="0" w:color="auto"/>
            </w:tcBorders>
            <w:hideMark/>
          </w:tcPr>
          <w:p w14:paraId="054614B7" w14:textId="77777777" w:rsidR="00145B30" w:rsidRPr="00C33F68" w:rsidRDefault="00145B30" w:rsidP="009B2567">
            <w:pPr>
              <w:pStyle w:val="TAL"/>
            </w:pPr>
            <w:r w:rsidRPr="00C33F68">
              <w:tab/>
              <w:t>to</w:t>
            </w:r>
            <w:r w:rsidRPr="00C33F68">
              <w:tab/>
              <w:t>Spare</w:t>
            </w:r>
          </w:p>
        </w:tc>
      </w:tr>
      <w:tr w:rsidR="00145B30" w:rsidRPr="00C33F68" w14:paraId="0D27E15A" w14:textId="77777777" w:rsidTr="009B2567">
        <w:trPr>
          <w:cantSplit/>
          <w:jc w:val="center"/>
        </w:trPr>
        <w:tc>
          <w:tcPr>
            <w:tcW w:w="284" w:type="dxa"/>
            <w:tcBorders>
              <w:top w:val="nil"/>
              <w:left w:val="single" w:sz="4" w:space="0" w:color="auto"/>
              <w:bottom w:val="nil"/>
              <w:right w:val="nil"/>
            </w:tcBorders>
            <w:hideMark/>
          </w:tcPr>
          <w:p w14:paraId="3A9B7A81" w14:textId="77777777" w:rsidR="00145B30" w:rsidRPr="00C33F68" w:rsidRDefault="00145B30" w:rsidP="009B2567">
            <w:pPr>
              <w:pStyle w:val="TAC"/>
            </w:pPr>
            <w:r w:rsidRPr="00C33F68">
              <w:t>1</w:t>
            </w:r>
          </w:p>
        </w:tc>
        <w:tc>
          <w:tcPr>
            <w:tcW w:w="284" w:type="dxa"/>
            <w:tcBorders>
              <w:top w:val="nil"/>
              <w:left w:val="nil"/>
              <w:bottom w:val="nil"/>
              <w:right w:val="nil"/>
            </w:tcBorders>
            <w:hideMark/>
          </w:tcPr>
          <w:p w14:paraId="79B774DC" w14:textId="77777777" w:rsidR="00145B30" w:rsidRPr="00C33F68" w:rsidRDefault="00145B30" w:rsidP="009B2567">
            <w:pPr>
              <w:pStyle w:val="TAC"/>
            </w:pPr>
            <w:r w:rsidRPr="00C33F68">
              <w:t>1</w:t>
            </w:r>
          </w:p>
        </w:tc>
        <w:tc>
          <w:tcPr>
            <w:tcW w:w="283" w:type="dxa"/>
            <w:tcBorders>
              <w:top w:val="nil"/>
              <w:left w:val="nil"/>
              <w:bottom w:val="nil"/>
              <w:right w:val="nil"/>
            </w:tcBorders>
            <w:hideMark/>
          </w:tcPr>
          <w:p w14:paraId="0E0B1F80" w14:textId="77777777" w:rsidR="00145B30" w:rsidRPr="00C33F68" w:rsidRDefault="00145B30" w:rsidP="009B2567">
            <w:pPr>
              <w:pStyle w:val="TAC"/>
            </w:pPr>
            <w:r w:rsidRPr="00C33F68">
              <w:t>0</w:t>
            </w:r>
          </w:p>
        </w:tc>
        <w:tc>
          <w:tcPr>
            <w:tcW w:w="283" w:type="dxa"/>
            <w:tcBorders>
              <w:top w:val="nil"/>
              <w:left w:val="nil"/>
              <w:bottom w:val="nil"/>
              <w:right w:val="nil"/>
            </w:tcBorders>
          </w:tcPr>
          <w:p w14:paraId="5BC4237A" w14:textId="77777777" w:rsidR="00145B30" w:rsidRPr="00C33F68" w:rsidRDefault="00145B30" w:rsidP="009B2567">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E91DF15" w14:textId="77777777" w:rsidR="00145B30" w:rsidRPr="00C33F68" w:rsidRDefault="00145B30" w:rsidP="009B2567">
            <w:pPr>
              <w:keepNext/>
              <w:keepLines/>
              <w:spacing w:after="0"/>
              <w:rPr>
                <w:rFonts w:ascii="Arial" w:hAnsi="Arial"/>
                <w:sz w:val="18"/>
              </w:rPr>
            </w:pPr>
          </w:p>
        </w:tc>
      </w:tr>
      <w:tr w:rsidR="00145B30" w:rsidRPr="00C33F68" w14:paraId="5D4101B1" w14:textId="77777777" w:rsidTr="009B2567">
        <w:trPr>
          <w:cantSplit/>
          <w:jc w:val="center"/>
        </w:trPr>
        <w:tc>
          <w:tcPr>
            <w:tcW w:w="284" w:type="dxa"/>
            <w:tcBorders>
              <w:top w:val="nil"/>
              <w:left w:val="single" w:sz="4" w:space="0" w:color="auto"/>
              <w:bottom w:val="nil"/>
              <w:right w:val="nil"/>
            </w:tcBorders>
            <w:hideMark/>
          </w:tcPr>
          <w:p w14:paraId="4DFD006D" w14:textId="77777777" w:rsidR="00145B30" w:rsidRPr="00C33F68" w:rsidRDefault="00145B30" w:rsidP="009B2567">
            <w:pPr>
              <w:pStyle w:val="TAC"/>
            </w:pPr>
            <w:r w:rsidRPr="00C33F68">
              <w:t>1</w:t>
            </w:r>
          </w:p>
        </w:tc>
        <w:tc>
          <w:tcPr>
            <w:tcW w:w="284" w:type="dxa"/>
            <w:tcBorders>
              <w:top w:val="nil"/>
              <w:left w:val="nil"/>
              <w:bottom w:val="nil"/>
              <w:right w:val="nil"/>
            </w:tcBorders>
            <w:hideMark/>
          </w:tcPr>
          <w:p w14:paraId="7E06416A" w14:textId="77777777" w:rsidR="00145B30" w:rsidRPr="00C33F68" w:rsidRDefault="00145B30" w:rsidP="009B2567">
            <w:pPr>
              <w:pStyle w:val="TAC"/>
            </w:pPr>
            <w:r w:rsidRPr="00C33F68">
              <w:t>1</w:t>
            </w:r>
          </w:p>
        </w:tc>
        <w:tc>
          <w:tcPr>
            <w:tcW w:w="283" w:type="dxa"/>
            <w:tcBorders>
              <w:top w:val="nil"/>
              <w:left w:val="nil"/>
              <w:bottom w:val="nil"/>
              <w:right w:val="nil"/>
            </w:tcBorders>
            <w:hideMark/>
          </w:tcPr>
          <w:p w14:paraId="51088E52" w14:textId="77777777" w:rsidR="00145B30" w:rsidRPr="00C33F68" w:rsidRDefault="00145B30" w:rsidP="009B2567">
            <w:pPr>
              <w:pStyle w:val="TAC"/>
            </w:pPr>
            <w:r w:rsidRPr="00C33F68">
              <w:t>1</w:t>
            </w:r>
          </w:p>
        </w:tc>
        <w:tc>
          <w:tcPr>
            <w:tcW w:w="283" w:type="dxa"/>
            <w:tcBorders>
              <w:top w:val="nil"/>
              <w:left w:val="nil"/>
              <w:bottom w:val="nil"/>
              <w:right w:val="nil"/>
            </w:tcBorders>
          </w:tcPr>
          <w:p w14:paraId="5048C192" w14:textId="77777777" w:rsidR="00145B30" w:rsidRPr="00C33F68" w:rsidRDefault="00145B30" w:rsidP="009B2567">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236D974" w14:textId="77777777" w:rsidR="00145B30" w:rsidRPr="00C33F68" w:rsidRDefault="00145B30" w:rsidP="009B2567">
            <w:pPr>
              <w:pStyle w:val="TAL"/>
            </w:pPr>
            <w:r w:rsidRPr="00C33F68">
              <w:rPr>
                <w:lang w:eastAsia="ko-KR"/>
              </w:rPr>
              <w:t>Reserved</w:t>
            </w:r>
          </w:p>
        </w:tc>
      </w:tr>
      <w:tr w:rsidR="00145B30" w:rsidRPr="00C33F68" w14:paraId="499CCF41" w14:textId="77777777" w:rsidTr="009B2567">
        <w:trPr>
          <w:cantSplit/>
          <w:jc w:val="center"/>
        </w:trPr>
        <w:tc>
          <w:tcPr>
            <w:tcW w:w="7087" w:type="dxa"/>
            <w:gridSpan w:val="5"/>
            <w:tcBorders>
              <w:top w:val="nil"/>
              <w:left w:val="single" w:sz="4" w:space="0" w:color="auto"/>
              <w:bottom w:val="nil"/>
              <w:right w:val="single" w:sz="4" w:space="0" w:color="auto"/>
            </w:tcBorders>
          </w:tcPr>
          <w:p w14:paraId="21EAD93D" w14:textId="77777777" w:rsidR="00145B30" w:rsidRPr="00C33F68" w:rsidRDefault="00145B30" w:rsidP="009B2567">
            <w:pPr>
              <w:keepNext/>
              <w:keepLines/>
              <w:spacing w:after="0"/>
              <w:rPr>
                <w:rFonts w:ascii="Arial" w:hAnsi="Arial"/>
                <w:sz w:val="18"/>
              </w:rPr>
            </w:pPr>
            <w:bookmarkStart w:id="28" w:name="MCCQCTEMPBM_00000063"/>
          </w:p>
        </w:tc>
      </w:tr>
      <w:bookmarkEnd w:id="28"/>
      <w:tr w:rsidR="00145B30" w:rsidRPr="00C33F68" w14:paraId="4CFC8957" w14:textId="77777777" w:rsidTr="009B2567">
        <w:trPr>
          <w:cantSplit/>
          <w:jc w:val="center"/>
        </w:trPr>
        <w:tc>
          <w:tcPr>
            <w:tcW w:w="7087" w:type="dxa"/>
            <w:gridSpan w:val="5"/>
            <w:tcBorders>
              <w:top w:val="nil"/>
              <w:left w:val="single" w:sz="4" w:space="0" w:color="auto"/>
              <w:bottom w:val="nil"/>
              <w:right w:val="single" w:sz="4" w:space="0" w:color="auto"/>
            </w:tcBorders>
            <w:hideMark/>
          </w:tcPr>
          <w:p w14:paraId="1FC7BF24" w14:textId="77777777" w:rsidR="00145B30" w:rsidRPr="00C33F68" w:rsidRDefault="00145B30" w:rsidP="009B2567">
            <w:pPr>
              <w:pStyle w:val="TAL"/>
            </w:pPr>
            <w:r w:rsidRPr="00C33F68">
              <w:t>User plane ciphering configuration (octet 2, bit 5 to 7)</w:t>
            </w:r>
          </w:p>
        </w:tc>
      </w:tr>
      <w:tr w:rsidR="00145B30" w:rsidRPr="00C33F68" w14:paraId="66D7813F" w14:textId="77777777" w:rsidTr="009B2567">
        <w:trPr>
          <w:cantSplit/>
          <w:jc w:val="center"/>
        </w:trPr>
        <w:tc>
          <w:tcPr>
            <w:tcW w:w="7087" w:type="dxa"/>
            <w:gridSpan w:val="5"/>
            <w:tcBorders>
              <w:top w:val="nil"/>
              <w:left w:val="single" w:sz="4" w:space="0" w:color="auto"/>
              <w:bottom w:val="nil"/>
              <w:right w:val="single" w:sz="4" w:space="0" w:color="auto"/>
            </w:tcBorders>
            <w:hideMark/>
          </w:tcPr>
          <w:p w14:paraId="0F2DB077" w14:textId="77777777" w:rsidR="00145B30" w:rsidRPr="00C33F68" w:rsidRDefault="00145B30" w:rsidP="009B2567">
            <w:pPr>
              <w:pStyle w:val="TAL"/>
            </w:pPr>
            <w:r w:rsidRPr="00C33F68">
              <w:t>Bits</w:t>
            </w:r>
          </w:p>
        </w:tc>
      </w:tr>
      <w:tr w:rsidR="00145B30" w:rsidRPr="00C33F68" w14:paraId="0D83C3BC" w14:textId="77777777" w:rsidTr="009B2567">
        <w:trPr>
          <w:cantSplit/>
          <w:jc w:val="center"/>
        </w:trPr>
        <w:tc>
          <w:tcPr>
            <w:tcW w:w="284" w:type="dxa"/>
            <w:tcBorders>
              <w:top w:val="nil"/>
              <w:left w:val="single" w:sz="4" w:space="0" w:color="auto"/>
              <w:bottom w:val="nil"/>
              <w:right w:val="nil"/>
            </w:tcBorders>
            <w:hideMark/>
          </w:tcPr>
          <w:p w14:paraId="74863AAE" w14:textId="77777777" w:rsidR="00145B30" w:rsidRPr="00C33F68" w:rsidRDefault="00145B30" w:rsidP="009B2567">
            <w:pPr>
              <w:pStyle w:val="TAH"/>
            </w:pPr>
            <w:r w:rsidRPr="00C33F68">
              <w:t>7</w:t>
            </w:r>
          </w:p>
        </w:tc>
        <w:tc>
          <w:tcPr>
            <w:tcW w:w="284" w:type="dxa"/>
            <w:tcBorders>
              <w:top w:val="nil"/>
              <w:left w:val="nil"/>
              <w:bottom w:val="nil"/>
              <w:right w:val="nil"/>
            </w:tcBorders>
            <w:hideMark/>
          </w:tcPr>
          <w:p w14:paraId="5C861B85" w14:textId="77777777" w:rsidR="00145B30" w:rsidRPr="00C33F68" w:rsidRDefault="00145B30" w:rsidP="009B2567">
            <w:pPr>
              <w:pStyle w:val="TAH"/>
            </w:pPr>
            <w:r w:rsidRPr="00C33F68">
              <w:t>6</w:t>
            </w:r>
          </w:p>
        </w:tc>
        <w:tc>
          <w:tcPr>
            <w:tcW w:w="283" w:type="dxa"/>
            <w:tcBorders>
              <w:top w:val="nil"/>
              <w:left w:val="nil"/>
              <w:bottom w:val="nil"/>
              <w:right w:val="nil"/>
            </w:tcBorders>
            <w:hideMark/>
          </w:tcPr>
          <w:p w14:paraId="1FDAB654" w14:textId="77777777" w:rsidR="00145B30" w:rsidRPr="00C33F68" w:rsidRDefault="00145B30" w:rsidP="009B2567">
            <w:pPr>
              <w:pStyle w:val="TAH"/>
            </w:pPr>
            <w:r w:rsidRPr="00C33F68">
              <w:t>5</w:t>
            </w:r>
          </w:p>
        </w:tc>
        <w:tc>
          <w:tcPr>
            <w:tcW w:w="283" w:type="dxa"/>
            <w:tcBorders>
              <w:top w:val="nil"/>
              <w:left w:val="nil"/>
              <w:bottom w:val="nil"/>
              <w:right w:val="nil"/>
            </w:tcBorders>
          </w:tcPr>
          <w:p w14:paraId="24917568" w14:textId="77777777" w:rsidR="00145B30" w:rsidRPr="00C33F68" w:rsidRDefault="00145B30" w:rsidP="009B2567">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7B51D5CB" w14:textId="77777777" w:rsidR="00145B30" w:rsidRPr="00C33F68" w:rsidRDefault="00145B30" w:rsidP="009B2567">
            <w:pPr>
              <w:keepNext/>
              <w:keepLines/>
              <w:spacing w:after="0"/>
              <w:rPr>
                <w:rFonts w:ascii="Arial" w:hAnsi="Arial"/>
                <w:sz w:val="18"/>
              </w:rPr>
            </w:pPr>
          </w:p>
        </w:tc>
      </w:tr>
      <w:tr w:rsidR="00A84746" w:rsidRPr="00C33F68" w14:paraId="7DC492DD" w14:textId="77777777" w:rsidTr="009B2567">
        <w:trPr>
          <w:cantSplit/>
          <w:jc w:val="center"/>
        </w:trPr>
        <w:tc>
          <w:tcPr>
            <w:tcW w:w="284" w:type="dxa"/>
            <w:tcBorders>
              <w:top w:val="nil"/>
              <w:left w:val="single" w:sz="4" w:space="0" w:color="auto"/>
              <w:bottom w:val="nil"/>
              <w:right w:val="nil"/>
            </w:tcBorders>
            <w:hideMark/>
          </w:tcPr>
          <w:p w14:paraId="12F8C7DC" w14:textId="77777777" w:rsidR="00A84746" w:rsidRPr="00C33F68" w:rsidRDefault="00A84746" w:rsidP="009B2567">
            <w:pPr>
              <w:pStyle w:val="TAC"/>
            </w:pPr>
            <w:r w:rsidRPr="00C33F68">
              <w:t>0</w:t>
            </w:r>
          </w:p>
        </w:tc>
        <w:tc>
          <w:tcPr>
            <w:tcW w:w="284" w:type="dxa"/>
            <w:tcBorders>
              <w:top w:val="nil"/>
              <w:left w:val="nil"/>
              <w:bottom w:val="nil"/>
              <w:right w:val="nil"/>
            </w:tcBorders>
            <w:hideMark/>
          </w:tcPr>
          <w:p w14:paraId="6D17FE1D" w14:textId="77777777" w:rsidR="00A84746" w:rsidRPr="00C33F68" w:rsidRDefault="00A84746" w:rsidP="009B2567">
            <w:pPr>
              <w:pStyle w:val="TAC"/>
            </w:pPr>
            <w:r w:rsidRPr="00C33F68">
              <w:t>0</w:t>
            </w:r>
          </w:p>
        </w:tc>
        <w:tc>
          <w:tcPr>
            <w:tcW w:w="283" w:type="dxa"/>
            <w:tcBorders>
              <w:top w:val="nil"/>
              <w:left w:val="nil"/>
              <w:bottom w:val="nil"/>
              <w:right w:val="nil"/>
            </w:tcBorders>
            <w:hideMark/>
          </w:tcPr>
          <w:p w14:paraId="4C7C8B68" w14:textId="77777777" w:rsidR="00A84746" w:rsidRPr="00C33F68" w:rsidRDefault="00A84746" w:rsidP="009B2567">
            <w:pPr>
              <w:pStyle w:val="TAC"/>
            </w:pPr>
            <w:r w:rsidRPr="00C33F68">
              <w:t>0</w:t>
            </w:r>
          </w:p>
        </w:tc>
        <w:tc>
          <w:tcPr>
            <w:tcW w:w="283" w:type="dxa"/>
            <w:tcBorders>
              <w:top w:val="nil"/>
              <w:left w:val="nil"/>
              <w:bottom w:val="nil"/>
              <w:right w:val="nil"/>
            </w:tcBorders>
          </w:tcPr>
          <w:p w14:paraId="60FCEBC5" w14:textId="77777777" w:rsidR="00A84746" w:rsidRPr="00C33F68" w:rsidRDefault="00A84746" w:rsidP="009B2567">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1EDE059" w14:textId="464E1FCC" w:rsidR="00A84746" w:rsidRPr="00C33F68" w:rsidRDefault="00A84746" w:rsidP="009B2567">
            <w:pPr>
              <w:pStyle w:val="TAL"/>
            </w:pPr>
            <w:ins w:id="29" w:author="赵晓雪" w:date="2022-09-27T14:17:00Z">
              <w:r w:rsidRPr="00C33F68">
                <w:t>User plane</w:t>
              </w:r>
              <w:r w:rsidRPr="00C33F68">
                <w:rPr>
                  <w:lang w:eastAsia="ko-KR"/>
                </w:rPr>
                <w:t xml:space="preserve"> ciphering not needed</w:t>
              </w:r>
            </w:ins>
            <w:del w:id="30" w:author="赵晓雪" w:date="2022-09-27T14:17:00Z">
              <w:r w:rsidRPr="00C33F68" w:rsidDel="00952009">
                <w:rPr>
                  <w:lang w:eastAsia="ko-KR"/>
                </w:rPr>
                <w:delText>Off</w:delText>
              </w:r>
            </w:del>
          </w:p>
        </w:tc>
      </w:tr>
      <w:tr w:rsidR="00A84746" w:rsidRPr="00C33F68" w14:paraId="723C324E" w14:textId="77777777" w:rsidTr="009B2567">
        <w:trPr>
          <w:cantSplit/>
          <w:jc w:val="center"/>
        </w:trPr>
        <w:tc>
          <w:tcPr>
            <w:tcW w:w="284" w:type="dxa"/>
            <w:tcBorders>
              <w:top w:val="nil"/>
              <w:left w:val="single" w:sz="4" w:space="0" w:color="auto"/>
              <w:bottom w:val="nil"/>
              <w:right w:val="nil"/>
            </w:tcBorders>
            <w:hideMark/>
          </w:tcPr>
          <w:p w14:paraId="794334FF" w14:textId="77777777" w:rsidR="00A84746" w:rsidRPr="00C33F68" w:rsidRDefault="00A84746" w:rsidP="009B2567">
            <w:pPr>
              <w:pStyle w:val="TAC"/>
            </w:pPr>
            <w:r w:rsidRPr="00C33F68">
              <w:t>0</w:t>
            </w:r>
          </w:p>
        </w:tc>
        <w:tc>
          <w:tcPr>
            <w:tcW w:w="284" w:type="dxa"/>
            <w:tcBorders>
              <w:top w:val="nil"/>
              <w:left w:val="nil"/>
              <w:bottom w:val="nil"/>
              <w:right w:val="nil"/>
            </w:tcBorders>
            <w:hideMark/>
          </w:tcPr>
          <w:p w14:paraId="22551F7D" w14:textId="77777777" w:rsidR="00A84746" w:rsidRPr="00C33F68" w:rsidRDefault="00A84746" w:rsidP="009B2567">
            <w:pPr>
              <w:pStyle w:val="TAC"/>
            </w:pPr>
            <w:r w:rsidRPr="00C33F68">
              <w:t>0</w:t>
            </w:r>
          </w:p>
        </w:tc>
        <w:tc>
          <w:tcPr>
            <w:tcW w:w="283" w:type="dxa"/>
            <w:tcBorders>
              <w:top w:val="nil"/>
              <w:left w:val="nil"/>
              <w:bottom w:val="nil"/>
              <w:right w:val="nil"/>
            </w:tcBorders>
            <w:hideMark/>
          </w:tcPr>
          <w:p w14:paraId="36A5B3D6" w14:textId="77777777" w:rsidR="00A84746" w:rsidRPr="00C33F68" w:rsidRDefault="00A84746" w:rsidP="009B2567">
            <w:pPr>
              <w:pStyle w:val="TAC"/>
            </w:pPr>
            <w:r w:rsidRPr="00C33F68">
              <w:t>1</w:t>
            </w:r>
          </w:p>
        </w:tc>
        <w:tc>
          <w:tcPr>
            <w:tcW w:w="283" w:type="dxa"/>
            <w:tcBorders>
              <w:top w:val="nil"/>
              <w:left w:val="nil"/>
              <w:bottom w:val="nil"/>
              <w:right w:val="nil"/>
            </w:tcBorders>
          </w:tcPr>
          <w:p w14:paraId="0DF0DFC7" w14:textId="77777777" w:rsidR="00A84746" w:rsidRPr="00C33F68" w:rsidRDefault="00A84746" w:rsidP="009B2567">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CC59042" w14:textId="6FCFD264" w:rsidR="00A84746" w:rsidRPr="00C33F68" w:rsidRDefault="00A84746" w:rsidP="009B2567">
            <w:pPr>
              <w:pStyle w:val="TAL"/>
            </w:pPr>
            <w:ins w:id="31" w:author="赵晓雪" w:date="2022-09-27T14:17:00Z">
              <w:r w:rsidRPr="00C33F68">
                <w:t>User plane</w:t>
              </w:r>
              <w:r w:rsidRPr="00C33F68">
                <w:rPr>
                  <w:lang w:eastAsia="ko-KR"/>
                </w:rPr>
                <w:t xml:space="preserve"> ciphering preferred</w:t>
              </w:r>
            </w:ins>
            <w:del w:id="32" w:author="赵晓雪" w:date="2022-09-27T14:17:00Z">
              <w:r w:rsidRPr="00C33F68" w:rsidDel="00952009">
                <w:rPr>
                  <w:lang w:eastAsia="ko-KR"/>
                </w:rPr>
                <w:delText>Off or On</w:delText>
              </w:r>
            </w:del>
          </w:p>
        </w:tc>
      </w:tr>
      <w:tr w:rsidR="00A84746" w:rsidRPr="00C33F68" w14:paraId="039C741F" w14:textId="77777777" w:rsidTr="009B2567">
        <w:trPr>
          <w:cantSplit/>
          <w:jc w:val="center"/>
        </w:trPr>
        <w:tc>
          <w:tcPr>
            <w:tcW w:w="284" w:type="dxa"/>
            <w:tcBorders>
              <w:top w:val="nil"/>
              <w:left w:val="single" w:sz="4" w:space="0" w:color="auto"/>
              <w:bottom w:val="nil"/>
              <w:right w:val="nil"/>
            </w:tcBorders>
            <w:hideMark/>
          </w:tcPr>
          <w:p w14:paraId="0A62BD9F" w14:textId="77777777" w:rsidR="00A84746" w:rsidRPr="00C33F68" w:rsidRDefault="00A84746" w:rsidP="009B2567">
            <w:pPr>
              <w:pStyle w:val="TAC"/>
            </w:pPr>
            <w:r w:rsidRPr="00C33F68">
              <w:t>0</w:t>
            </w:r>
          </w:p>
        </w:tc>
        <w:tc>
          <w:tcPr>
            <w:tcW w:w="284" w:type="dxa"/>
            <w:tcBorders>
              <w:top w:val="nil"/>
              <w:left w:val="nil"/>
              <w:bottom w:val="nil"/>
              <w:right w:val="nil"/>
            </w:tcBorders>
            <w:hideMark/>
          </w:tcPr>
          <w:p w14:paraId="091123CE" w14:textId="77777777" w:rsidR="00A84746" w:rsidRPr="00C33F68" w:rsidRDefault="00A84746" w:rsidP="009B2567">
            <w:pPr>
              <w:pStyle w:val="TAC"/>
            </w:pPr>
            <w:r w:rsidRPr="00C33F68">
              <w:t>1</w:t>
            </w:r>
          </w:p>
        </w:tc>
        <w:tc>
          <w:tcPr>
            <w:tcW w:w="283" w:type="dxa"/>
            <w:tcBorders>
              <w:top w:val="nil"/>
              <w:left w:val="nil"/>
              <w:bottom w:val="nil"/>
              <w:right w:val="nil"/>
            </w:tcBorders>
            <w:hideMark/>
          </w:tcPr>
          <w:p w14:paraId="71973B4C" w14:textId="77777777" w:rsidR="00A84746" w:rsidRPr="00C33F68" w:rsidRDefault="00A84746" w:rsidP="009B2567">
            <w:pPr>
              <w:pStyle w:val="TAC"/>
            </w:pPr>
            <w:r w:rsidRPr="00C33F68">
              <w:t>0</w:t>
            </w:r>
          </w:p>
        </w:tc>
        <w:tc>
          <w:tcPr>
            <w:tcW w:w="283" w:type="dxa"/>
            <w:tcBorders>
              <w:top w:val="nil"/>
              <w:left w:val="nil"/>
              <w:bottom w:val="nil"/>
              <w:right w:val="nil"/>
            </w:tcBorders>
          </w:tcPr>
          <w:p w14:paraId="51CACBEB" w14:textId="77777777" w:rsidR="00A84746" w:rsidRPr="00C33F68" w:rsidRDefault="00A84746" w:rsidP="009B2567">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BFDD334" w14:textId="00A1EFE6" w:rsidR="00A84746" w:rsidRPr="00C33F68" w:rsidRDefault="00A84746" w:rsidP="009B2567">
            <w:pPr>
              <w:pStyle w:val="TAL"/>
            </w:pPr>
            <w:ins w:id="33" w:author="赵晓雪" w:date="2022-09-27T14:17:00Z">
              <w:r w:rsidRPr="00C33F68">
                <w:t>User plane</w:t>
              </w:r>
              <w:r w:rsidRPr="00C33F68">
                <w:rPr>
                  <w:lang w:eastAsia="ko-KR"/>
                </w:rPr>
                <w:t xml:space="preserve"> ciphering required</w:t>
              </w:r>
            </w:ins>
            <w:del w:id="34" w:author="赵晓雪" w:date="2022-09-27T14:17:00Z">
              <w:r w:rsidRPr="00C33F68" w:rsidDel="00952009">
                <w:rPr>
                  <w:lang w:eastAsia="ko-KR"/>
                </w:rPr>
                <w:delText>On</w:delText>
              </w:r>
            </w:del>
          </w:p>
        </w:tc>
      </w:tr>
      <w:tr w:rsidR="00145B30" w:rsidRPr="00C33F68" w14:paraId="0475F0C3" w14:textId="77777777" w:rsidTr="009B2567">
        <w:trPr>
          <w:cantSplit/>
          <w:jc w:val="center"/>
        </w:trPr>
        <w:tc>
          <w:tcPr>
            <w:tcW w:w="284" w:type="dxa"/>
            <w:tcBorders>
              <w:top w:val="nil"/>
              <w:left w:val="single" w:sz="4" w:space="0" w:color="auto"/>
              <w:bottom w:val="nil"/>
              <w:right w:val="nil"/>
            </w:tcBorders>
            <w:hideMark/>
          </w:tcPr>
          <w:p w14:paraId="241F70E7" w14:textId="77777777" w:rsidR="00145B30" w:rsidRPr="00C33F68" w:rsidRDefault="00145B30" w:rsidP="009B2567">
            <w:pPr>
              <w:pStyle w:val="TAC"/>
            </w:pPr>
            <w:r w:rsidRPr="00C33F68">
              <w:t>0</w:t>
            </w:r>
          </w:p>
        </w:tc>
        <w:tc>
          <w:tcPr>
            <w:tcW w:w="284" w:type="dxa"/>
            <w:tcBorders>
              <w:top w:val="nil"/>
              <w:left w:val="nil"/>
              <w:bottom w:val="nil"/>
              <w:right w:val="nil"/>
            </w:tcBorders>
            <w:hideMark/>
          </w:tcPr>
          <w:p w14:paraId="653B04C3" w14:textId="77777777" w:rsidR="00145B30" w:rsidRPr="00C33F68" w:rsidRDefault="00145B30" w:rsidP="009B2567">
            <w:pPr>
              <w:pStyle w:val="TAC"/>
            </w:pPr>
            <w:r w:rsidRPr="00C33F68">
              <w:t>1</w:t>
            </w:r>
          </w:p>
        </w:tc>
        <w:tc>
          <w:tcPr>
            <w:tcW w:w="283" w:type="dxa"/>
            <w:tcBorders>
              <w:top w:val="nil"/>
              <w:left w:val="nil"/>
              <w:bottom w:val="nil"/>
              <w:right w:val="nil"/>
            </w:tcBorders>
            <w:hideMark/>
          </w:tcPr>
          <w:p w14:paraId="2432AB8C" w14:textId="77777777" w:rsidR="00145B30" w:rsidRPr="00C33F68" w:rsidRDefault="00145B30" w:rsidP="009B2567">
            <w:pPr>
              <w:pStyle w:val="TAC"/>
            </w:pPr>
            <w:r w:rsidRPr="00C33F68">
              <w:t>1</w:t>
            </w:r>
          </w:p>
        </w:tc>
        <w:tc>
          <w:tcPr>
            <w:tcW w:w="283" w:type="dxa"/>
            <w:tcBorders>
              <w:top w:val="nil"/>
              <w:left w:val="nil"/>
              <w:bottom w:val="nil"/>
              <w:right w:val="nil"/>
            </w:tcBorders>
          </w:tcPr>
          <w:p w14:paraId="46EBD341" w14:textId="77777777" w:rsidR="00145B30" w:rsidRPr="00C33F68" w:rsidRDefault="00145B30" w:rsidP="009B2567">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01443B2" w14:textId="77777777" w:rsidR="00145B30" w:rsidRPr="00C33F68" w:rsidRDefault="00145B30" w:rsidP="009B2567">
            <w:pPr>
              <w:keepNext/>
              <w:keepLines/>
              <w:spacing w:after="0"/>
              <w:rPr>
                <w:rFonts w:ascii="Arial" w:hAnsi="Arial"/>
                <w:sz w:val="18"/>
              </w:rPr>
            </w:pPr>
          </w:p>
        </w:tc>
      </w:tr>
      <w:tr w:rsidR="00145B30" w:rsidRPr="00C33F68" w14:paraId="57D7020F" w14:textId="77777777" w:rsidTr="009B2567">
        <w:trPr>
          <w:cantSplit/>
          <w:jc w:val="center"/>
        </w:trPr>
        <w:tc>
          <w:tcPr>
            <w:tcW w:w="7087" w:type="dxa"/>
            <w:gridSpan w:val="5"/>
            <w:tcBorders>
              <w:top w:val="nil"/>
              <w:left w:val="single" w:sz="4" w:space="0" w:color="auto"/>
              <w:bottom w:val="nil"/>
              <w:right w:val="single" w:sz="4" w:space="0" w:color="auto"/>
            </w:tcBorders>
            <w:hideMark/>
          </w:tcPr>
          <w:p w14:paraId="3BA22E4D" w14:textId="77777777" w:rsidR="00145B30" w:rsidRPr="00C33F68" w:rsidRDefault="00145B30" w:rsidP="009B2567">
            <w:pPr>
              <w:pStyle w:val="TAL"/>
            </w:pPr>
            <w:r w:rsidRPr="00C33F68">
              <w:tab/>
              <w:t>to</w:t>
            </w:r>
            <w:r w:rsidRPr="00C33F68">
              <w:tab/>
              <w:t>Spare</w:t>
            </w:r>
          </w:p>
        </w:tc>
      </w:tr>
      <w:tr w:rsidR="00145B30" w:rsidRPr="00C33F68" w14:paraId="452B9C98" w14:textId="77777777" w:rsidTr="009B2567">
        <w:trPr>
          <w:cantSplit/>
          <w:jc w:val="center"/>
        </w:trPr>
        <w:tc>
          <w:tcPr>
            <w:tcW w:w="284" w:type="dxa"/>
            <w:tcBorders>
              <w:top w:val="nil"/>
              <w:left w:val="single" w:sz="4" w:space="0" w:color="auto"/>
              <w:bottom w:val="nil"/>
              <w:right w:val="nil"/>
            </w:tcBorders>
            <w:hideMark/>
          </w:tcPr>
          <w:p w14:paraId="6E76DB3A" w14:textId="77777777" w:rsidR="00145B30" w:rsidRPr="00C33F68" w:rsidRDefault="00145B30" w:rsidP="009B2567">
            <w:pPr>
              <w:pStyle w:val="TAC"/>
            </w:pPr>
            <w:r w:rsidRPr="00C33F68">
              <w:t>1</w:t>
            </w:r>
          </w:p>
        </w:tc>
        <w:tc>
          <w:tcPr>
            <w:tcW w:w="284" w:type="dxa"/>
            <w:tcBorders>
              <w:top w:val="nil"/>
              <w:left w:val="nil"/>
              <w:bottom w:val="nil"/>
              <w:right w:val="nil"/>
            </w:tcBorders>
            <w:hideMark/>
          </w:tcPr>
          <w:p w14:paraId="60C541D8" w14:textId="77777777" w:rsidR="00145B30" w:rsidRPr="00C33F68" w:rsidRDefault="00145B30" w:rsidP="009B2567">
            <w:pPr>
              <w:pStyle w:val="TAC"/>
            </w:pPr>
            <w:r w:rsidRPr="00C33F68">
              <w:t>1</w:t>
            </w:r>
          </w:p>
        </w:tc>
        <w:tc>
          <w:tcPr>
            <w:tcW w:w="283" w:type="dxa"/>
            <w:tcBorders>
              <w:top w:val="nil"/>
              <w:left w:val="nil"/>
              <w:bottom w:val="nil"/>
              <w:right w:val="nil"/>
            </w:tcBorders>
            <w:hideMark/>
          </w:tcPr>
          <w:p w14:paraId="0A7BEC64" w14:textId="77777777" w:rsidR="00145B30" w:rsidRPr="00C33F68" w:rsidRDefault="00145B30" w:rsidP="009B2567">
            <w:pPr>
              <w:pStyle w:val="TAC"/>
            </w:pPr>
            <w:r w:rsidRPr="00C33F68">
              <w:t>0</w:t>
            </w:r>
          </w:p>
        </w:tc>
        <w:tc>
          <w:tcPr>
            <w:tcW w:w="283" w:type="dxa"/>
            <w:tcBorders>
              <w:top w:val="nil"/>
              <w:left w:val="nil"/>
              <w:bottom w:val="nil"/>
              <w:right w:val="nil"/>
            </w:tcBorders>
          </w:tcPr>
          <w:p w14:paraId="4F28618A" w14:textId="77777777" w:rsidR="00145B30" w:rsidRPr="00C33F68" w:rsidRDefault="00145B30" w:rsidP="009B2567">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B32C139" w14:textId="77777777" w:rsidR="00145B30" w:rsidRPr="00C33F68" w:rsidRDefault="00145B30" w:rsidP="009B2567">
            <w:pPr>
              <w:keepNext/>
              <w:keepLines/>
              <w:spacing w:after="0"/>
              <w:rPr>
                <w:rFonts w:ascii="Arial" w:hAnsi="Arial"/>
                <w:sz w:val="18"/>
              </w:rPr>
            </w:pPr>
          </w:p>
        </w:tc>
      </w:tr>
      <w:tr w:rsidR="00145B30" w:rsidRPr="00C33F68" w14:paraId="345366AD" w14:textId="77777777" w:rsidTr="009B2567">
        <w:trPr>
          <w:cantSplit/>
          <w:jc w:val="center"/>
        </w:trPr>
        <w:tc>
          <w:tcPr>
            <w:tcW w:w="284" w:type="dxa"/>
            <w:tcBorders>
              <w:top w:val="nil"/>
              <w:left w:val="single" w:sz="4" w:space="0" w:color="auto"/>
              <w:bottom w:val="nil"/>
              <w:right w:val="nil"/>
            </w:tcBorders>
            <w:hideMark/>
          </w:tcPr>
          <w:p w14:paraId="35235AD8" w14:textId="77777777" w:rsidR="00145B30" w:rsidRPr="00C33F68" w:rsidRDefault="00145B30" w:rsidP="009B2567">
            <w:pPr>
              <w:pStyle w:val="TAC"/>
            </w:pPr>
            <w:r w:rsidRPr="00C33F68">
              <w:t>1</w:t>
            </w:r>
          </w:p>
        </w:tc>
        <w:tc>
          <w:tcPr>
            <w:tcW w:w="284" w:type="dxa"/>
            <w:tcBorders>
              <w:top w:val="nil"/>
              <w:left w:val="nil"/>
              <w:bottom w:val="nil"/>
              <w:right w:val="nil"/>
            </w:tcBorders>
            <w:hideMark/>
          </w:tcPr>
          <w:p w14:paraId="2860F254" w14:textId="77777777" w:rsidR="00145B30" w:rsidRPr="00C33F68" w:rsidRDefault="00145B30" w:rsidP="009B2567">
            <w:pPr>
              <w:pStyle w:val="TAC"/>
            </w:pPr>
            <w:r w:rsidRPr="00C33F68">
              <w:t>1</w:t>
            </w:r>
          </w:p>
        </w:tc>
        <w:tc>
          <w:tcPr>
            <w:tcW w:w="283" w:type="dxa"/>
            <w:tcBorders>
              <w:top w:val="nil"/>
              <w:left w:val="nil"/>
              <w:bottom w:val="nil"/>
              <w:right w:val="nil"/>
            </w:tcBorders>
            <w:hideMark/>
          </w:tcPr>
          <w:p w14:paraId="2A3D3C89" w14:textId="77777777" w:rsidR="00145B30" w:rsidRPr="00C33F68" w:rsidRDefault="00145B30" w:rsidP="009B2567">
            <w:pPr>
              <w:pStyle w:val="TAC"/>
            </w:pPr>
            <w:r w:rsidRPr="00C33F68">
              <w:t>1</w:t>
            </w:r>
          </w:p>
        </w:tc>
        <w:tc>
          <w:tcPr>
            <w:tcW w:w="283" w:type="dxa"/>
            <w:tcBorders>
              <w:top w:val="nil"/>
              <w:left w:val="nil"/>
              <w:bottom w:val="nil"/>
              <w:right w:val="nil"/>
            </w:tcBorders>
          </w:tcPr>
          <w:p w14:paraId="0A481A35" w14:textId="77777777" w:rsidR="00145B30" w:rsidRPr="00C33F68" w:rsidRDefault="00145B30" w:rsidP="009B2567">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B220CD8" w14:textId="77777777" w:rsidR="00145B30" w:rsidRPr="00C33F68" w:rsidRDefault="00145B30" w:rsidP="009B2567">
            <w:pPr>
              <w:pStyle w:val="TAL"/>
            </w:pPr>
            <w:r w:rsidRPr="00C33F68">
              <w:rPr>
                <w:lang w:eastAsia="ko-KR"/>
              </w:rPr>
              <w:t>Reserved</w:t>
            </w:r>
          </w:p>
        </w:tc>
      </w:tr>
      <w:tr w:rsidR="00145B30" w:rsidRPr="00C33F68" w14:paraId="7C616A7C" w14:textId="77777777" w:rsidTr="009B2567">
        <w:trPr>
          <w:cantSplit/>
          <w:jc w:val="center"/>
        </w:trPr>
        <w:tc>
          <w:tcPr>
            <w:tcW w:w="7087" w:type="dxa"/>
            <w:gridSpan w:val="5"/>
            <w:tcBorders>
              <w:top w:val="nil"/>
              <w:left w:val="single" w:sz="4" w:space="0" w:color="auto"/>
              <w:bottom w:val="nil"/>
              <w:right w:val="single" w:sz="4" w:space="0" w:color="auto"/>
            </w:tcBorders>
          </w:tcPr>
          <w:p w14:paraId="7E96DB21" w14:textId="77777777" w:rsidR="00145B30" w:rsidRPr="00C33F68" w:rsidRDefault="00145B30" w:rsidP="009B2567">
            <w:pPr>
              <w:keepNext/>
              <w:keepLines/>
              <w:spacing w:after="0"/>
              <w:rPr>
                <w:rFonts w:ascii="Arial" w:hAnsi="Arial"/>
                <w:sz w:val="18"/>
              </w:rPr>
            </w:pPr>
            <w:bookmarkStart w:id="35" w:name="MCCQCTEMPBM_00000064"/>
          </w:p>
        </w:tc>
      </w:tr>
      <w:bookmarkEnd w:id="35"/>
      <w:tr w:rsidR="00145B30" w:rsidRPr="00C33F68" w14:paraId="4DFBD48D" w14:textId="77777777" w:rsidTr="009B2567">
        <w:trPr>
          <w:cantSplit/>
          <w:jc w:val="center"/>
        </w:trPr>
        <w:tc>
          <w:tcPr>
            <w:tcW w:w="7087" w:type="dxa"/>
            <w:gridSpan w:val="5"/>
            <w:tcBorders>
              <w:top w:val="nil"/>
              <w:left w:val="single" w:sz="4" w:space="0" w:color="auto"/>
              <w:bottom w:val="nil"/>
              <w:right w:val="single" w:sz="4" w:space="0" w:color="auto"/>
            </w:tcBorders>
            <w:hideMark/>
          </w:tcPr>
          <w:p w14:paraId="403F0DA9" w14:textId="77777777" w:rsidR="00145B30" w:rsidRPr="00C33F68" w:rsidRDefault="00145B30" w:rsidP="009B2567">
            <w:pPr>
              <w:pStyle w:val="TAL"/>
            </w:pPr>
            <w:r w:rsidRPr="00C33F68">
              <w:t>Bit 4 and 8 of octet 2 are spare and shall be coded as zero.</w:t>
            </w:r>
          </w:p>
        </w:tc>
      </w:tr>
      <w:tr w:rsidR="00145B30" w:rsidRPr="00C33F68" w14:paraId="5370FFC9" w14:textId="77777777" w:rsidTr="009B2567">
        <w:trPr>
          <w:cantSplit/>
          <w:jc w:val="center"/>
        </w:trPr>
        <w:tc>
          <w:tcPr>
            <w:tcW w:w="7087" w:type="dxa"/>
            <w:gridSpan w:val="5"/>
            <w:tcBorders>
              <w:top w:val="nil"/>
              <w:left w:val="single" w:sz="4" w:space="0" w:color="auto"/>
              <w:bottom w:val="single" w:sz="4" w:space="0" w:color="auto"/>
              <w:right w:val="single" w:sz="4" w:space="0" w:color="auto"/>
            </w:tcBorders>
          </w:tcPr>
          <w:p w14:paraId="5115FBFD" w14:textId="77777777" w:rsidR="00145B30" w:rsidRPr="00C33F68" w:rsidRDefault="00145B30" w:rsidP="009B2567">
            <w:pPr>
              <w:keepNext/>
              <w:keepLines/>
              <w:spacing w:after="0"/>
              <w:rPr>
                <w:rFonts w:ascii="Arial" w:hAnsi="Arial"/>
                <w:sz w:val="18"/>
              </w:rPr>
            </w:pPr>
            <w:bookmarkStart w:id="36" w:name="MCCQCTEMPBM_00000065"/>
          </w:p>
        </w:tc>
      </w:tr>
      <w:bookmarkEnd w:id="36"/>
    </w:tbl>
    <w:p w14:paraId="3111AAEC" w14:textId="77777777" w:rsidR="00145B30" w:rsidRPr="00C33F68" w:rsidRDefault="00145B30" w:rsidP="00145B30">
      <w:pPr>
        <w:rPr>
          <w:noProof/>
        </w:rPr>
      </w:pPr>
    </w:p>
    <w:bookmarkEnd w:id="14"/>
    <w:bookmarkEnd w:id="15"/>
    <w:bookmarkEnd w:id="16"/>
    <w:bookmarkEnd w:id="17"/>
    <w:bookmarkEnd w:id="18"/>
    <w:bookmarkEnd w:id="19"/>
    <w:p w14:paraId="66B76083" w14:textId="77777777" w:rsidR="001B1EAE" w:rsidRDefault="001B1EAE" w:rsidP="001B1E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AF669A1" w14:textId="3EA57654" w:rsidR="00554CDE" w:rsidRPr="001B1EAE" w:rsidRDefault="00554CDE" w:rsidP="001B1EAE">
      <w:pPr>
        <w:rPr>
          <w:lang w:eastAsia="zh-CN"/>
        </w:rPr>
      </w:pPr>
      <w:bookmarkStart w:id="37" w:name="_GoBack"/>
      <w:bookmarkEnd w:id="37"/>
    </w:p>
    <w:sectPr w:rsidR="00554CDE" w:rsidRPr="001B1EA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C54FE3" w14:textId="77777777" w:rsidR="0071275A" w:rsidRDefault="0071275A">
      <w:r>
        <w:separator/>
      </w:r>
    </w:p>
  </w:endnote>
  <w:endnote w:type="continuationSeparator" w:id="0">
    <w:p w14:paraId="2045DB0A" w14:textId="77777777" w:rsidR="0071275A" w:rsidRDefault="00712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C002C6" w14:textId="77777777" w:rsidR="0071275A" w:rsidRDefault="0071275A">
      <w:r>
        <w:separator/>
      </w:r>
    </w:p>
  </w:footnote>
  <w:footnote w:type="continuationSeparator" w:id="0">
    <w:p w14:paraId="24FD330E" w14:textId="77777777" w:rsidR="0071275A" w:rsidRDefault="007127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D5A73" w:rsidRDefault="005D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5D5A73" w:rsidRDefault="005D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5D5A73" w:rsidRDefault="005D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5D5A73" w:rsidRDefault="005D5A7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57B"/>
    <w:rsid w:val="000101A3"/>
    <w:rsid w:val="00022E4A"/>
    <w:rsid w:val="00031BC1"/>
    <w:rsid w:val="000515FF"/>
    <w:rsid w:val="00056CC0"/>
    <w:rsid w:val="00057982"/>
    <w:rsid w:val="000628F9"/>
    <w:rsid w:val="00067EF3"/>
    <w:rsid w:val="000A5643"/>
    <w:rsid w:val="000A6394"/>
    <w:rsid w:val="000B7FED"/>
    <w:rsid w:val="000C038A"/>
    <w:rsid w:val="000C6598"/>
    <w:rsid w:val="000D44B3"/>
    <w:rsid w:val="000E7D67"/>
    <w:rsid w:val="000F2B0B"/>
    <w:rsid w:val="0011779B"/>
    <w:rsid w:val="00131E05"/>
    <w:rsid w:val="00135822"/>
    <w:rsid w:val="00145B30"/>
    <w:rsid w:val="00145D43"/>
    <w:rsid w:val="001527E8"/>
    <w:rsid w:val="00160884"/>
    <w:rsid w:val="001610E4"/>
    <w:rsid w:val="0018650B"/>
    <w:rsid w:val="00192661"/>
    <w:rsid w:val="00192C46"/>
    <w:rsid w:val="001A08B3"/>
    <w:rsid w:val="001A7B60"/>
    <w:rsid w:val="001B1EAE"/>
    <w:rsid w:val="001B3A5C"/>
    <w:rsid w:val="001B52F0"/>
    <w:rsid w:val="001B7A65"/>
    <w:rsid w:val="001C23E5"/>
    <w:rsid w:val="001C5AA5"/>
    <w:rsid w:val="001E41F3"/>
    <w:rsid w:val="001F43A4"/>
    <w:rsid w:val="002220CC"/>
    <w:rsid w:val="00232E2F"/>
    <w:rsid w:val="00237E3D"/>
    <w:rsid w:val="002428D9"/>
    <w:rsid w:val="0026004D"/>
    <w:rsid w:val="002640DD"/>
    <w:rsid w:val="0026593B"/>
    <w:rsid w:val="00275D12"/>
    <w:rsid w:val="00284FEB"/>
    <w:rsid w:val="002860C4"/>
    <w:rsid w:val="002957F3"/>
    <w:rsid w:val="002A5F57"/>
    <w:rsid w:val="002A6F7D"/>
    <w:rsid w:val="002B4FC5"/>
    <w:rsid w:val="002B5741"/>
    <w:rsid w:val="002C24E4"/>
    <w:rsid w:val="002C651A"/>
    <w:rsid w:val="002D0268"/>
    <w:rsid w:val="002D0579"/>
    <w:rsid w:val="002D0874"/>
    <w:rsid w:val="002E472E"/>
    <w:rsid w:val="002E59FB"/>
    <w:rsid w:val="002E5DCE"/>
    <w:rsid w:val="002E64DC"/>
    <w:rsid w:val="003013C4"/>
    <w:rsid w:val="003036E0"/>
    <w:rsid w:val="00305409"/>
    <w:rsid w:val="0030555B"/>
    <w:rsid w:val="0031760A"/>
    <w:rsid w:val="00320C05"/>
    <w:rsid w:val="00325AF4"/>
    <w:rsid w:val="00326E08"/>
    <w:rsid w:val="00341EBE"/>
    <w:rsid w:val="003521AC"/>
    <w:rsid w:val="003609EF"/>
    <w:rsid w:val="00360A1D"/>
    <w:rsid w:val="0036231A"/>
    <w:rsid w:val="00374DD4"/>
    <w:rsid w:val="00380E5C"/>
    <w:rsid w:val="0039200F"/>
    <w:rsid w:val="003A0E63"/>
    <w:rsid w:val="003A63EB"/>
    <w:rsid w:val="003C2493"/>
    <w:rsid w:val="003D454E"/>
    <w:rsid w:val="003D5205"/>
    <w:rsid w:val="003E1246"/>
    <w:rsid w:val="003E1A36"/>
    <w:rsid w:val="003E2E81"/>
    <w:rsid w:val="003F08F5"/>
    <w:rsid w:val="003F66A7"/>
    <w:rsid w:val="00410371"/>
    <w:rsid w:val="004151BE"/>
    <w:rsid w:val="00422F3E"/>
    <w:rsid w:val="004242F1"/>
    <w:rsid w:val="004248FF"/>
    <w:rsid w:val="004379AF"/>
    <w:rsid w:val="004515BD"/>
    <w:rsid w:val="00453F26"/>
    <w:rsid w:val="00462823"/>
    <w:rsid w:val="00463B70"/>
    <w:rsid w:val="004825FB"/>
    <w:rsid w:val="004901E6"/>
    <w:rsid w:val="004941C9"/>
    <w:rsid w:val="004B5B4A"/>
    <w:rsid w:val="004B75B7"/>
    <w:rsid w:val="004E0C2C"/>
    <w:rsid w:val="004E0C4A"/>
    <w:rsid w:val="004E6A5E"/>
    <w:rsid w:val="00510513"/>
    <w:rsid w:val="0051580D"/>
    <w:rsid w:val="00524551"/>
    <w:rsid w:val="00532A46"/>
    <w:rsid w:val="00544816"/>
    <w:rsid w:val="00545253"/>
    <w:rsid w:val="00547111"/>
    <w:rsid w:val="00553711"/>
    <w:rsid w:val="00554CDE"/>
    <w:rsid w:val="00570D65"/>
    <w:rsid w:val="00575C65"/>
    <w:rsid w:val="00576C3D"/>
    <w:rsid w:val="00592D74"/>
    <w:rsid w:val="00594CC7"/>
    <w:rsid w:val="005B158E"/>
    <w:rsid w:val="005B6A55"/>
    <w:rsid w:val="005C5225"/>
    <w:rsid w:val="005D5A73"/>
    <w:rsid w:val="005E2C44"/>
    <w:rsid w:val="0061322A"/>
    <w:rsid w:val="00614132"/>
    <w:rsid w:val="00621188"/>
    <w:rsid w:val="006257ED"/>
    <w:rsid w:val="00665C47"/>
    <w:rsid w:val="006718EF"/>
    <w:rsid w:val="00672049"/>
    <w:rsid w:val="00695808"/>
    <w:rsid w:val="006977DC"/>
    <w:rsid w:val="006A61E8"/>
    <w:rsid w:val="006B402A"/>
    <w:rsid w:val="006B46FB"/>
    <w:rsid w:val="006D50F1"/>
    <w:rsid w:val="006E21FB"/>
    <w:rsid w:val="006E541B"/>
    <w:rsid w:val="006F1CEC"/>
    <w:rsid w:val="0071275A"/>
    <w:rsid w:val="007245B2"/>
    <w:rsid w:val="00726FBA"/>
    <w:rsid w:val="00731E10"/>
    <w:rsid w:val="0073278F"/>
    <w:rsid w:val="00751F67"/>
    <w:rsid w:val="007552EA"/>
    <w:rsid w:val="007772D5"/>
    <w:rsid w:val="007860B1"/>
    <w:rsid w:val="00790D8D"/>
    <w:rsid w:val="00792342"/>
    <w:rsid w:val="007977A8"/>
    <w:rsid w:val="007B512A"/>
    <w:rsid w:val="007C2097"/>
    <w:rsid w:val="007C3BD4"/>
    <w:rsid w:val="007D6A07"/>
    <w:rsid w:val="007F7259"/>
    <w:rsid w:val="008040A8"/>
    <w:rsid w:val="00804B12"/>
    <w:rsid w:val="00805A38"/>
    <w:rsid w:val="00811483"/>
    <w:rsid w:val="0081793A"/>
    <w:rsid w:val="008279FA"/>
    <w:rsid w:val="00831DD9"/>
    <w:rsid w:val="00841BCC"/>
    <w:rsid w:val="008456B7"/>
    <w:rsid w:val="00846B21"/>
    <w:rsid w:val="008626E7"/>
    <w:rsid w:val="00870EE7"/>
    <w:rsid w:val="00885CE7"/>
    <w:rsid w:val="008863B9"/>
    <w:rsid w:val="0089666F"/>
    <w:rsid w:val="008A45A6"/>
    <w:rsid w:val="008B2C4C"/>
    <w:rsid w:val="008B64B2"/>
    <w:rsid w:val="008D7284"/>
    <w:rsid w:val="008F3789"/>
    <w:rsid w:val="008F686C"/>
    <w:rsid w:val="008F742E"/>
    <w:rsid w:val="00905B3F"/>
    <w:rsid w:val="009105AE"/>
    <w:rsid w:val="00912FDE"/>
    <w:rsid w:val="0091443E"/>
    <w:rsid w:val="009148DE"/>
    <w:rsid w:val="00916A68"/>
    <w:rsid w:val="00917C83"/>
    <w:rsid w:val="00934697"/>
    <w:rsid w:val="00935DD5"/>
    <w:rsid w:val="00941E30"/>
    <w:rsid w:val="009777D9"/>
    <w:rsid w:val="00983318"/>
    <w:rsid w:val="00987643"/>
    <w:rsid w:val="00991B88"/>
    <w:rsid w:val="009A5753"/>
    <w:rsid w:val="009A579D"/>
    <w:rsid w:val="009B5922"/>
    <w:rsid w:val="009C0DA9"/>
    <w:rsid w:val="009E3297"/>
    <w:rsid w:val="009F0F7A"/>
    <w:rsid w:val="009F5A63"/>
    <w:rsid w:val="009F734F"/>
    <w:rsid w:val="00A0509E"/>
    <w:rsid w:val="00A16ED4"/>
    <w:rsid w:val="00A23938"/>
    <w:rsid w:val="00A246B6"/>
    <w:rsid w:val="00A47E70"/>
    <w:rsid w:val="00A50CF0"/>
    <w:rsid w:val="00A56F27"/>
    <w:rsid w:val="00A62BD4"/>
    <w:rsid w:val="00A668D2"/>
    <w:rsid w:val="00A7671C"/>
    <w:rsid w:val="00A8466B"/>
    <w:rsid w:val="00A84746"/>
    <w:rsid w:val="00A86CA4"/>
    <w:rsid w:val="00AA2CBC"/>
    <w:rsid w:val="00AA774C"/>
    <w:rsid w:val="00AC5820"/>
    <w:rsid w:val="00AD1CD8"/>
    <w:rsid w:val="00B002C1"/>
    <w:rsid w:val="00B16773"/>
    <w:rsid w:val="00B258BB"/>
    <w:rsid w:val="00B36EF8"/>
    <w:rsid w:val="00B42DA5"/>
    <w:rsid w:val="00B52AAE"/>
    <w:rsid w:val="00B53B0B"/>
    <w:rsid w:val="00B67B97"/>
    <w:rsid w:val="00B968C8"/>
    <w:rsid w:val="00BA061C"/>
    <w:rsid w:val="00BA2D88"/>
    <w:rsid w:val="00BA3EC5"/>
    <w:rsid w:val="00BA51D9"/>
    <w:rsid w:val="00BA555B"/>
    <w:rsid w:val="00BB5DFC"/>
    <w:rsid w:val="00BC7716"/>
    <w:rsid w:val="00BD279D"/>
    <w:rsid w:val="00BD6BB8"/>
    <w:rsid w:val="00BF2CF7"/>
    <w:rsid w:val="00C049F9"/>
    <w:rsid w:val="00C15C2A"/>
    <w:rsid w:val="00C24F76"/>
    <w:rsid w:val="00C2685D"/>
    <w:rsid w:val="00C322D7"/>
    <w:rsid w:val="00C403B2"/>
    <w:rsid w:val="00C450C6"/>
    <w:rsid w:val="00C6001C"/>
    <w:rsid w:val="00C661A6"/>
    <w:rsid w:val="00C66BA2"/>
    <w:rsid w:val="00C77D93"/>
    <w:rsid w:val="00C82DBE"/>
    <w:rsid w:val="00C95985"/>
    <w:rsid w:val="00CA1BC9"/>
    <w:rsid w:val="00CA50C8"/>
    <w:rsid w:val="00CB266C"/>
    <w:rsid w:val="00CB5EC6"/>
    <w:rsid w:val="00CC3368"/>
    <w:rsid w:val="00CC5026"/>
    <w:rsid w:val="00CC68D0"/>
    <w:rsid w:val="00CD0D1B"/>
    <w:rsid w:val="00CD7748"/>
    <w:rsid w:val="00CE0FFA"/>
    <w:rsid w:val="00CE1DA9"/>
    <w:rsid w:val="00D0269A"/>
    <w:rsid w:val="00D03F9A"/>
    <w:rsid w:val="00D06D51"/>
    <w:rsid w:val="00D07D51"/>
    <w:rsid w:val="00D2397C"/>
    <w:rsid w:val="00D24991"/>
    <w:rsid w:val="00D27690"/>
    <w:rsid w:val="00D44F91"/>
    <w:rsid w:val="00D47C99"/>
    <w:rsid w:val="00D50255"/>
    <w:rsid w:val="00D542AC"/>
    <w:rsid w:val="00D60EC8"/>
    <w:rsid w:val="00D66520"/>
    <w:rsid w:val="00D92D34"/>
    <w:rsid w:val="00D960D0"/>
    <w:rsid w:val="00D974FD"/>
    <w:rsid w:val="00DC2A9F"/>
    <w:rsid w:val="00DC47C4"/>
    <w:rsid w:val="00DC6374"/>
    <w:rsid w:val="00DE246D"/>
    <w:rsid w:val="00DE34CF"/>
    <w:rsid w:val="00DF3C51"/>
    <w:rsid w:val="00DF5884"/>
    <w:rsid w:val="00E136F2"/>
    <w:rsid w:val="00E13F3D"/>
    <w:rsid w:val="00E13F5E"/>
    <w:rsid w:val="00E22AF6"/>
    <w:rsid w:val="00E24FAE"/>
    <w:rsid w:val="00E26669"/>
    <w:rsid w:val="00E279E1"/>
    <w:rsid w:val="00E321BD"/>
    <w:rsid w:val="00E34898"/>
    <w:rsid w:val="00E41E91"/>
    <w:rsid w:val="00E53B23"/>
    <w:rsid w:val="00E64070"/>
    <w:rsid w:val="00E660F0"/>
    <w:rsid w:val="00E765E2"/>
    <w:rsid w:val="00E843F5"/>
    <w:rsid w:val="00E93AC7"/>
    <w:rsid w:val="00EA0A6C"/>
    <w:rsid w:val="00EA6D6D"/>
    <w:rsid w:val="00EB09B7"/>
    <w:rsid w:val="00EB66D5"/>
    <w:rsid w:val="00EC5544"/>
    <w:rsid w:val="00EC6B56"/>
    <w:rsid w:val="00EE1CA4"/>
    <w:rsid w:val="00EE6C12"/>
    <w:rsid w:val="00EE7194"/>
    <w:rsid w:val="00EE7D7C"/>
    <w:rsid w:val="00EF6EBC"/>
    <w:rsid w:val="00F031C4"/>
    <w:rsid w:val="00F11017"/>
    <w:rsid w:val="00F15DE3"/>
    <w:rsid w:val="00F25D98"/>
    <w:rsid w:val="00F300FB"/>
    <w:rsid w:val="00F358F3"/>
    <w:rsid w:val="00F453CC"/>
    <w:rsid w:val="00F52A0E"/>
    <w:rsid w:val="00F57D1B"/>
    <w:rsid w:val="00F63B3D"/>
    <w:rsid w:val="00FA0193"/>
    <w:rsid w:val="00FA1B44"/>
    <w:rsid w:val="00FA75E9"/>
    <w:rsid w:val="00FB6386"/>
    <w:rsid w:val="00FB7C5A"/>
    <w:rsid w:val="00FC45B5"/>
    <w:rsid w:val="00FE4CC3"/>
    <w:rsid w:val="00FF7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974FD"/>
    <w:rPr>
      <w:rFonts w:ascii="Arial" w:hAnsi="Arial"/>
      <w:sz w:val="18"/>
      <w:lang w:val="en-GB" w:eastAsia="en-US"/>
    </w:rPr>
  </w:style>
  <w:style w:type="character" w:customStyle="1" w:styleId="TACChar">
    <w:name w:val="TAC Char"/>
    <w:link w:val="TAC"/>
    <w:qFormat/>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qFormat/>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974FD"/>
    <w:rPr>
      <w:rFonts w:ascii="Arial" w:hAnsi="Arial"/>
      <w:sz w:val="18"/>
      <w:lang w:val="en-GB" w:eastAsia="en-US"/>
    </w:rPr>
  </w:style>
  <w:style w:type="character" w:customStyle="1" w:styleId="TACChar">
    <w:name w:val="TAC Char"/>
    <w:link w:val="TAC"/>
    <w:qFormat/>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qFormat/>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4486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2687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3190C-8602-4AA3-8BF3-9B4BCF1A2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960</Words>
  <Characters>5476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赵晓雪</cp:lastModifiedBy>
  <cp:revision>2</cp:revision>
  <cp:lastPrinted>1900-12-31T16:00:00Z</cp:lastPrinted>
  <dcterms:created xsi:type="dcterms:W3CDTF">2022-09-30T08:10:00Z</dcterms:created>
  <dcterms:modified xsi:type="dcterms:W3CDTF">2022-09-30T08:10:00Z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